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86Bis</w:t>
      </w:r>
      <w:r w:rsidRPr="00E427D8">
        <w:rPr>
          <w:rFonts w:ascii="Arial" w:hAnsi="Arial" w:cs="Arial"/>
          <w:b/>
          <w:sz w:val="24"/>
        </w:rPr>
        <w:tab/>
        <w:t>S3-1</w:t>
      </w:r>
      <w:r>
        <w:rPr>
          <w:rFonts w:ascii="Arial" w:hAnsi="Arial" w:cs="Arial" w:hint="eastAsia"/>
          <w:b/>
          <w:sz w:val="24"/>
          <w:lang w:eastAsia="ja-JP"/>
        </w:rPr>
        <w:t>7</w:t>
      </w:r>
      <w:r w:rsidR="00640B0F">
        <w:rPr>
          <w:rFonts w:ascii="Arial" w:hAnsi="Arial" w:cs="Arial"/>
          <w:b/>
          <w:sz w:val="24"/>
          <w:lang w:eastAsia="ja-JP"/>
        </w:rPr>
        <w:t>0699</w:t>
      </w:r>
    </w:p>
    <w:p w:rsidR="00C022E3" w:rsidRDefault="001667C3"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w:t>
      </w:r>
      <w:r w:rsidRPr="00E427D8">
        <w:rPr>
          <w:rFonts w:ascii="Arial" w:hAnsi="Arial" w:cs="Arial"/>
          <w:b/>
          <w:sz w:val="24"/>
        </w:rPr>
        <w:t xml:space="preserve"> – </w:t>
      </w:r>
      <w:r>
        <w:rPr>
          <w:rFonts w:ascii="Arial" w:hAnsi="Arial" w:cs="Arial"/>
          <w:b/>
          <w:sz w:val="24"/>
          <w:lang w:eastAsia="ja-JP"/>
        </w:rPr>
        <w:t>31</w:t>
      </w:r>
      <w:r w:rsidRPr="00E427D8">
        <w:rPr>
          <w:rFonts w:ascii="Arial" w:hAnsi="Arial" w:cs="Arial" w:hint="eastAsia"/>
          <w:b/>
          <w:sz w:val="24"/>
          <w:lang w:eastAsia="ja-JP"/>
        </w:rPr>
        <w:t xml:space="preserve"> </w:t>
      </w:r>
      <w:r>
        <w:rPr>
          <w:rFonts w:ascii="Arial" w:hAnsi="Arial" w:cs="Arial"/>
          <w:b/>
          <w:sz w:val="24"/>
          <w:lang w:eastAsia="ja-JP"/>
        </w:rPr>
        <w:t>March,</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proofErr w:type="spellStart"/>
      <w:r>
        <w:rPr>
          <w:rFonts w:ascii="Arial" w:hAnsi="Arial" w:cs="Arial"/>
          <w:b/>
          <w:sz w:val="24"/>
          <w:lang w:eastAsia="ja-JP"/>
        </w:rPr>
        <w:t>Busan</w:t>
      </w:r>
      <w:proofErr w:type="spellEnd"/>
      <w:r w:rsidRPr="00E427D8">
        <w:rPr>
          <w:rFonts w:ascii="Arial" w:hAnsi="Arial" w:cs="Arial" w:hint="eastAsia"/>
          <w:b/>
          <w:sz w:val="24"/>
          <w:lang w:eastAsia="ja-JP"/>
        </w:rPr>
        <w:t xml:space="preserve">, </w:t>
      </w:r>
      <w:r>
        <w:rPr>
          <w:rFonts w:ascii="Arial" w:hAnsi="Arial" w:cs="Arial"/>
          <w:b/>
          <w:sz w:val="24"/>
          <w:lang w:eastAsia="ja-JP"/>
        </w:rPr>
        <w:t>Korea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F1D24">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proofErr w:type="spellStart"/>
      <w:r w:rsidR="00EF1D24">
        <w:rPr>
          <w:rFonts w:ascii="Arial" w:eastAsia="MS Mincho" w:hAnsi="Arial"/>
          <w:b/>
          <w:lang w:eastAsia="ja-JP"/>
        </w:rPr>
        <w:t>pCR</w:t>
      </w:r>
      <w:proofErr w:type="spellEnd"/>
      <w:r w:rsidR="00EF1D24">
        <w:rPr>
          <w:rFonts w:ascii="Arial" w:eastAsia="MS Mincho" w:hAnsi="Arial"/>
          <w:b/>
          <w:lang w:eastAsia="ja-JP"/>
        </w:rPr>
        <w:t xml:space="preserve"> on </w:t>
      </w:r>
      <w:r w:rsidR="00827310">
        <w:rPr>
          <w:rFonts w:ascii="Arial" w:eastAsia="MS Mincho" w:hAnsi="Arial"/>
          <w:b/>
          <w:lang w:eastAsia="ja-JP"/>
        </w:rPr>
        <w:t>updating the solution #1.9</w:t>
      </w:r>
      <w:r w:rsidR="00EF1D24">
        <w:rPr>
          <w:rFonts w:ascii="Arial" w:hAnsi="Arial" w:cs="Arial" w:hint="eastAsia"/>
          <w:b/>
          <w:lang w:eastAsia="zh-CN"/>
        </w:rPr>
        <w:t xml:space="preserve">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F3140">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E3455">
        <w:rPr>
          <w:rFonts w:ascii="Arial" w:hAnsi="Arial"/>
          <w:b/>
        </w:rPr>
        <w:t>5.1.1</w:t>
      </w:r>
      <w:r w:rsidR="00FC17B0">
        <w:rPr>
          <w:rFonts w:ascii="Arial" w:hAnsi="Arial"/>
          <w:b/>
        </w:rPr>
        <w:t xml:space="preserve"> Architecture</w:t>
      </w:r>
      <w:bookmarkStart w:id="0" w:name="_GoBack"/>
      <w:bookmarkEnd w:id="0"/>
    </w:p>
    <w:p w:rsidR="00C022E3" w:rsidRDefault="00C022E3">
      <w:pPr>
        <w:pStyle w:val="Heading1"/>
      </w:pPr>
      <w:r>
        <w:t>1</w:t>
      </w:r>
      <w:r>
        <w:tab/>
        <w:t>Decision/action requested</w:t>
      </w:r>
    </w:p>
    <w:p w:rsidR="00C022E3" w:rsidRDefault="00695A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w:t>
      </w:r>
      <w:r w:rsidR="003D6938">
        <w:rPr>
          <w:b/>
          <w:i/>
        </w:rPr>
        <w:t>approve</w:t>
      </w:r>
      <w:r w:rsidR="00E25A5C">
        <w:rPr>
          <w:b/>
          <w:i/>
        </w:rPr>
        <w:t xml:space="preserve"> the </w:t>
      </w:r>
      <w:r w:rsidR="003D6938">
        <w:rPr>
          <w:b/>
          <w:i/>
        </w:rPr>
        <w:t xml:space="preserve">following </w:t>
      </w:r>
      <w:r w:rsidR="00E25A5C">
        <w:rPr>
          <w:b/>
          <w:i/>
        </w:rPr>
        <w:t>proposal</w:t>
      </w:r>
      <w:r>
        <w:rPr>
          <w:b/>
          <w:i/>
        </w:rPr>
        <w:t>.</w:t>
      </w:r>
    </w:p>
    <w:p w:rsidR="00C022E3" w:rsidRDefault="00C022E3">
      <w:pPr>
        <w:pStyle w:val="Heading1"/>
      </w:pPr>
      <w:r>
        <w:t>2</w:t>
      </w:r>
      <w:r>
        <w:tab/>
        <w:t>References</w:t>
      </w:r>
    </w:p>
    <w:p w:rsidR="00C022E3" w:rsidRDefault="007F0B61">
      <w:pPr>
        <w:pStyle w:val="Reference"/>
      </w:pPr>
      <w:r w:rsidRPr="00A6398D">
        <w:rPr>
          <w:rFonts w:hint="eastAsia"/>
          <w:lang w:eastAsia="zh-CN"/>
        </w:rPr>
        <w:t>[</w:t>
      </w:r>
      <w:r w:rsidRPr="00A6398D">
        <w:rPr>
          <w:lang w:eastAsia="zh-CN"/>
        </w:rPr>
        <w:t>1</w:t>
      </w:r>
      <w:r w:rsidRPr="00A6398D">
        <w:rPr>
          <w:rFonts w:hint="eastAsia"/>
          <w:lang w:eastAsia="zh-CN"/>
        </w:rPr>
        <w:t>]</w:t>
      </w:r>
      <w:r w:rsidRPr="00A6398D">
        <w:rPr>
          <w:lang w:eastAsia="zh-CN"/>
        </w:rPr>
        <w:t xml:space="preserve">  </w:t>
      </w:r>
      <w:r>
        <w:rPr>
          <w:color w:val="FF0000"/>
          <w:lang w:eastAsia="zh-CN"/>
        </w:rPr>
        <w:t xml:space="preserve">     </w:t>
      </w:r>
      <w:r w:rsidRPr="00ED3EE8">
        <w:rPr>
          <w:color w:val="000000"/>
        </w:rPr>
        <w:t xml:space="preserve">3GPP TR </w:t>
      </w:r>
      <w:r>
        <w:rPr>
          <w:color w:val="000000"/>
        </w:rPr>
        <w:t>33</w:t>
      </w:r>
      <w:r w:rsidRPr="00ED3EE8">
        <w:rPr>
          <w:color w:val="000000"/>
        </w:rPr>
        <w:t>.</w:t>
      </w:r>
      <w:r>
        <w:rPr>
          <w:color w:val="000000"/>
        </w:rPr>
        <w:t>8</w:t>
      </w:r>
      <w:r w:rsidRPr="00ED3EE8">
        <w:rPr>
          <w:color w:val="000000"/>
        </w:rPr>
        <w:t xml:space="preserve">99 </w:t>
      </w:r>
      <w:r>
        <w:t>"Study on security aspects of the Next Generation System".</w:t>
      </w:r>
    </w:p>
    <w:p w:rsidR="007F0B61" w:rsidRDefault="007F0B61">
      <w:pPr>
        <w:pStyle w:val="Reference"/>
      </w:pPr>
      <w:r>
        <w:t xml:space="preserve">[2]       </w:t>
      </w:r>
      <w:r w:rsidRPr="00475454">
        <w:t>3GPP</w:t>
      </w:r>
      <w:r>
        <w:t> </w:t>
      </w:r>
      <w:r w:rsidRPr="00475454">
        <w:t>TS</w:t>
      </w:r>
      <w:r>
        <w:t> </w:t>
      </w:r>
      <w:r w:rsidRPr="00475454">
        <w:t xml:space="preserve">23.502: </w:t>
      </w:r>
      <w:r>
        <w:t>"</w:t>
      </w:r>
      <w:r w:rsidRPr="00475454">
        <w:t>Procedures for the 5G System; Stage 2</w:t>
      </w:r>
      <w:r>
        <w:t>"</w:t>
      </w:r>
      <w:r w:rsidRPr="00475454">
        <w:t>.</w:t>
      </w:r>
    </w:p>
    <w:p w:rsidR="00C022E3" w:rsidRDefault="007F0B61">
      <w:pPr>
        <w:pStyle w:val="Reference"/>
        <w:rPr>
          <w:color w:val="FF0000"/>
          <w:lang w:val="fr-FR"/>
        </w:rPr>
      </w:pPr>
      <w:r>
        <w:t>[3]</w:t>
      </w:r>
      <w:r w:rsidRPr="007F0B61">
        <w:t xml:space="preserve"> </w:t>
      </w:r>
      <w:r>
        <w:t xml:space="preserve">      </w:t>
      </w:r>
      <w:r w:rsidRPr="00475454">
        <w:t>3GPP</w:t>
      </w:r>
      <w:r>
        <w:t> </w:t>
      </w:r>
      <w:r w:rsidRPr="00475454">
        <w:t>TS</w:t>
      </w:r>
      <w:r>
        <w:t> </w:t>
      </w:r>
      <w:r w:rsidRPr="00475454">
        <w:t>23.50</w:t>
      </w:r>
      <w:r>
        <w:t>1</w:t>
      </w:r>
      <w:r>
        <w:rPr>
          <w:rFonts w:hint="eastAsia"/>
          <w:lang w:eastAsia="zh-CN"/>
        </w:rPr>
        <w:t xml:space="preserve">: </w:t>
      </w:r>
      <w:r>
        <w:t>"System</w:t>
      </w:r>
      <w:r w:rsidRPr="00475454">
        <w:t xml:space="preserve"> </w:t>
      </w:r>
      <w:r>
        <w:t xml:space="preserve">Architecture </w:t>
      </w:r>
      <w:r w:rsidRPr="00475454">
        <w:t>for the 5G System; Stage 2</w:t>
      </w:r>
      <w:r>
        <w:t>"</w:t>
      </w:r>
      <w:r w:rsidRPr="00475454">
        <w:t>.</w:t>
      </w:r>
    </w:p>
    <w:p w:rsidR="00C022E3" w:rsidRDefault="00C022E3">
      <w:pPr>
        <w:pStyle w:val="Heading1"/>
      </w:pPr>
      <w:r>
        <w:t>3</w:t>
      </w:r>
      <w:r>
        <w:tab/>
        <w:t>Rationale</w:t>
      </w:r>
    </w:p>
    <w:p w:rsidR="00C33404" w:rsidRDefault="00500A4A">
      <w:pPr>
        <w:rPr>
          <w:i/>
          <w:lang w:eastAsia="zh-CN"/>
        </w:rPr>
      </w:pPr>
      <w:r>
        <w:rPr>
          <w:rFonts w:hint="eastAsia"/>
          <w:i/>
          <w:lang w:eastAsia="zh-CN"/>
        </w:rPr>
        <w:t xml:space="preserve">Since the security protection of </w:t>
      </w:r>
      <w:r w:rsidR="00C33404">
        <w:rPr>
          <w:i/>
          <w:lang w:eastAsia="zh-CN"/>
        </w:rPr>
        <w:t xml:space="preserve">user traffic on the air interface is needed for </w:t>
      </w:r>
      <w:proofErr w:type="spellStart"/>
      <w:r w:rsidR="00C33404">
        <w:rPr>
          <w:i/>
          <w:lang w:eastAsia="zh-CN"/>
        </w:rPr>
        <w:t>NextGen</w:t>
      </w:r>
      <w:proofErr w:type="spellEnd"/>
      <w:r w:rsidR="00C33404">
        <w:rPr>
          <w:i/>
          <w:lang w:eastAsia="zh-CN"/>
        </w:rPr>
        <w:t xml:space="preserve"> system, this proposal is proposed to add the user plane keys in figure </w:t>
      </w:r>
      <w:proofErr w:type="spellStart"/>
      <w:r w:rsidR="00C33404" w:rsidRPr="00C33404">
        <w:rPr>
          <w:i/>
        </w:rPr>
        <w:t>Figure</w:t>
      </w:r>
      <w:proofErr w:type="spellEnd"/>
      <w:r w:rsidR="00C33404" w:rsidRPr="00C33404">
        <w:rPr>
          <w:i/>
        </w:rPr>
        <w:t xml:space="preserve"> </w:t>
      </w:r>
      <w:r w:rsidR="00C33404" w:rsidRPr="00C33404">
        <w:rPr>
          <w:rFonts w:hint="eastAsia"/>
          <w:i/>
          <w:lang w:eastAsia="zh-CN"/>
        </w:rPr>
        <w:t>5.1.4.</w:t>
      </w:r>
      <w:r w:rsidR="00C33404" w:rsidRPr="00C33404">
        <w:rPr>
          <w:i/>
          <w:lang w:eastAsia="zh-CN"/>
        </w:rPr>
        <w:t>9</w:t>
      </w:r>
      <w:r w:rsidR="00C33404" w:rsidRPr="00C33404">
        <w:rPr>
          <w:rFonts w:hint="eastAsia"/>
          <w:i/>
          <w:lang w:eastAsia="zh-CN"/>
        </w:rPr>
        <w:t>.2.2</w:t>
      </w:r>
      <w:r w:rsidR="00C33404" w:rsidRPr="00C33404">
        <w:rPr>
          <w:i/>
        </w:rPr>
        <w:t>-</w:t>
      </w:r>
      <w:r w:rsidR="00C33404" w:rsidRPr="00C33404">
        <w:rPr>
          <w:i/>
          <w:lang w:eastAsia="zh-CN"/>
        </w:rPr>
        <w:t>1</w:t>
      </w:r>
      <w:r w:rsidR="00C33404">
        <w:rPr>
          <w:i/>
          <w:lang w:eastAsia="zh-CN"/>
        </w:rPr>
        <w:t xml:space="preserve"> and the corresponding identified description to achieve this security objective. </w:t>
      </w:r>
    </w:p>
    <w:p w:rsidR="00C022E3" w:rsidRDefault="00C33404">
      <w:pPr>
        <w:rPr>
          <w:i/>
          <w:lang w:eastAsia="zh-CN"/>
        </w:rPr>
      </w:pPr>
      <w:r>
        <w:rPr>
          <w:i/>
          <w:lang w:eastAsia="zh-CN"/>
        </w:rPr>
        <w:t xml:space="preserve">Moreover, the termination point of NAS traffic should be aligned with SA2’s progress and the user plane termination point should be aligned with SA3’s agreement as well, therefore, change the two Editor’s notes into Note. In other words, if the two critical issues are determined, the Editor’s note can be removed. The last change is to clarify </w:t>
      </w:r>
      <w:r w:rsidR="005A0C90">
        <w:rPr>
          <w:i/>
          <w:lang w:eastAsia="zh-CN"/>
        </w:rPr>
        <w:t xml:space="preserve">that </w:t>
      </w:r>
      <w:r>
        <w:rPr>
          <w:i/>
          <w:lang w:eastAsia="zh-CN"/>
        </w:rPr>
        <w:t xml:space="preserve">the key derivation function inputs are not covered in the figure 5.1.4.9.2.2-1 yet. </w:t>
      </w:r>
    </w:p>
    <w:p w:rsidR="00C022E3" w:rsidRDefault="00C022E3">
      <w:pPr>
        <w:pStyle w:val="Heading1"/>
      </w:pPr>
      <w:r>
        <w:t>4</w:t>
      </w:r>
      <w:r>
        <w:tab/>
        <w:t>Detailed proposal</w:t>
      </w:r>
    </w:p>
    <w:p w:rsidR="00424421" w:rsidRPr="00424421" w:rsidRDefault="00424421" w:rsidP="00424421">
      <w:pPr>
        <w:jc w:val="center"/>
      </w:pPr>
      <w:r w:rsidRPr="00BC7F3B">
        <w:rPr>
          <w:sz w:val="32"/>
          <w:szCs w:val="32"/>
          <w:highlight w:val="yellow"/>
        </w:rPr>
        <w:t>**** Beginning of change ****</w:t>
      </w:r>
    </w:p>
    <w:p w:rsidR="001549A1" w:rsidRDefault="001549A1" w:rsidP="001549A1">
      <w:pPr>
        <w:pStyle w:val="Heading6"/>
        <w:rPr>
          <w:lang w:eastAsia="zh-CN"/>
        </w:rPr>
      </w:pPr>
      <w:bookmarkStart w:id="1" w:name="_Toc467572810"/>
      <w:bookmarkStart w:id="2" w:name="_Toc475605492"/>
      <w:bookmarkStart w:id="3" w:name="_Toc475606967"/>
      <w:bookmarkStart w:id="4" w:name="_Toc475608441"/>
      <w:r>
        <w:rPr>
          <w:rFonts w:hint="eastAsia"/>
          <w:lang w:eastAsia="zh-CN"/>
        </w:rPr>
        <w:t>5.1.4.</w:t>
      </w:r>
      <w:r>
        <w:rPr>
          <w:lang w:eastAsia="zh-CN"/>
        </w:rPr>
        <w:t>9</w:t>
      </w:r>
      <w:r>
        <w:rPr>
          <w:rFonts w:hint="eastAsia"/>
          <w:lang w:eastAsia="zh-CN"/>
        </w:rPr>
        <w:t>.2.</w:t>
      </w:r>
      <w:r>
        <w:rPr>
          <w:lang w:eastAsia="zh-CN"/>
        </w:rPr>
        <w:t>2</w:t>
      </w:r>
      <w:r>
        <w:rPr>
          <w:rFonts w:hint="eastAsia"/>
          <w:lang w:eastAsia="zh-CN"/>
        </w:rPr>
        <w:t xml:space="preserve"> </w:t>
      </w:r>
      <w:r>
        <w:rPr>
          <w:lang w:eastAsia="zh-CN"/>
        </w:rPr>
        <w:tab/>
      </w:r>
      <w:r>
        <w:rPr>
          <w:rFonts w:hint="eastAsia"/>
          <w:lang w:eastAsia="zh-CN"/>
        </w:rPr>
        <w:t>Key hierarchy</w:t>
      </w:r>
      <w:bookmarkEnd w:id="1"/>
      <w:bookmarkEnd w:id="2"/>
      <w:bookmarkEnd w:id="3"/>
      <w:bookmarkEnd w:id="4"/>
    </w:p>
    <w:p w:rsidR="001549A1" w:rsidRDefault="001549A1" w:rsidP="001549A1">
      <w:pPr>
        <w:rPr>
          <w:lang w:eastAsia="zh-CN"/>
        </w:rPr>
      </w:pPr>
      <w:r>
        <w:rPr>
          <w:rFonts w:hint="eastAsia"/>
          <w:lang w:eastAsia="zh-CN"/>
        </w:rPr>
        <w:t xml:space="preserve">In this section, a key hierarchy is proposed, according to solution #1.5 and #3.3, in order to addressing the security </w:t>
      </w:r>
      <w:r>
        <w:rPr>
          <w:lang w:eastAsia="zh-CN"/>
        </w:rPr>
        <w:t>requirement</w:t>
      </w:r>
      <w:r>
        <w:rPr>
          <w:rFonts w:hint="eastAsia"/>
          <w:lang w:eastAsia="zh-CN"/>
        </w:rPr>
        <w:t>s from key issue #1.3, #1.4 (user plane protection), and #3.4 (security context sharing).</w:t>
      </w:r>
    </w:p>
    <w:p w:rsidR="001549A1" w:rsidRDefault="001549A1" w:rsidP="001549A1">
      <w:pPr>
        <w:rPr>
          <w:lang w:eastAsia="zh-CN"/>
        </w:rPr>
      </w:pPr>
      <w:r>
        <w:rPr>
          <w:rFonts w:hint="eastAsia"/>
          <w:lang w:eastAsia="zh-CN"/>
        </w:rPr>
        <w:t>S</w:t>
      </w:r>
      <w:r>
        <w:rPr>
          <w:lang w:eastAsia="zh-CN"/>
        </w:rPr>
        <w:t>everal</w:t>
      </w:r>
      <w:r>
        <w:rPr>
          <w:rFonts w:hint="eastAsia"/>
          <w:lang w:eastAsia="zh-CN"/>
        </w:rPr>
        <w:t xml:space="preserve"> principles are listed as followed:</w:t>
      </w:r>
    </w:p>
    <w:p w:rsidR="001549A1" w:rsidRPr="00153782" w:rsidRDefault="001549A1" w:rsidP="001549A1">
      <w:pPr>
        <w:pStyle w:val="B1"/>
      </w:pPr>
      <w:r>
        <w:t>-</w:t>
      </w:r>
      <w:r>
        <w:tab/>
      </w:r>
      <w:r w:rsidRPr="00153782">
        <w:t xml:space="preserve">A common node (i.e. </w:t>
      </w:r>
      <w:r>
        <w:t>AUSF</w:t>
      </w:r>
      <w:r w:rsidRPr="00153782">
        <w:t>) should be used for the unified authentication and unified security context for different access technologies.</w:t>
      </w:r>
    </w:p>
    <w:p w:rsidR="001549A1" w:rsidRPr="00153782" w:rsidRDefault="001549A1" w:rsidP="001549A1">
      <w:pPr>
        <w:pStyle w:val="B1"/>
      </w:pPr>
      <w:r>
        <w:t>-</w:t>
      </w:r>
      <w:r>
        <w:tab/>
      </w:r>
      <w:r w:rsidRPr="00153782">
        <w:t>Control plane and user plane should be protected separately.</w:t>
      </w:r>
    </w:p>
    <w:p w:rsidR="001549A1" w:rsidRPr="00153782" w:rsidRDefault="001549A1" w:rsidP="001549A1">
      <w:pPr>
        <w:pStyle w:val="B1"/>
      </w:pPr>
      <w:r>
        <w:t>-</w:t>
      </w:r>
      <w:r>
        <w:tab/>
      </w:r>
      <w:r w:rsidRPr="00153782">
        <w:t>User plane protection mechanism should be based on the sessions between UE and UP-GW.</w:t>
      </w:r>
    </w:p>
    <w:p w:rsidR="001549A1" w:rsidRPr="00153782" w:rsidRDefault="001549A1" w:rsidP="001549A1">
      <w:pPr>
        <w:pStyle w:val="B1"/>
      </w:pPr>
      <w:r>
        <w:t>-</w:t>
      </w:r>
      <w:r>
        <w:tab/>
      </w:r>
      <w:r w:rsidRPr="00153782">
        <w:t>NAS security protection should be applied between the UE and NAS entry function. NAS entry function should maintain prioritized security algorithms list for NAS signalling protection.</w:t>
      </w:r>
    </w:p>
    <w:p w:rsidR="001549A1" w:rsidRDefault="001549A1" w:rsidP="001549A1">
      <w:pPr>
        <w:ind w:left="35"/>
        <w:rPr>
          <w:lang w:eastAsia="zh-CN"/>
        </w:rPr>
      </w:pPr>
      <w:r>
        <w:rPr>
          <w:rFonts w:hint="eastAsia"/>
          <w:lang w:eastAsia="zh-CN"/>
        </w:rPr>
        <w:t>According to the above principles, a key hierarchy is given in the following figure 5.1.4.X.2.2</w:t>
      </w:r>
      <w:r>
        <w:t>-</w:t>
      </w:r>
      <w:r>
        <w:rPr>
          <w:rFonts w:hint="eastAsia"/>
          <w:lang w:eastAsia="zh-CN"/>
        </w:rPr>
        <w:t>2. Also the descriptions of the keys involved in the key hierarchy are as follows.</w:t>
      </w:r>
    </w:p>
    <w:p w:rsidR="001549A1" w:rsidRDefault="001549A1" w:rsidP="001549A1">
      <w:pPr>
        <w:pStyle w:val="B1"/>
        <w:rPr>
          <w:lang w:eastAsia="zh-CN"/>
        </w:rPr>
      </w:pPr>
      <w:r>
        <w:rPr>
          <w:lang w:eastAsia="zh-CN"/>
        </w:rPr>
        <w:t>-</w:t>
      </w:r>
      <w:r>
        <w:rPr>
          <w:lang w:eastAsia="zh-CN"/>
        </w:rPr>
        <w:tab/>
        <w:t xml:space="preserve">K: the root key or subscription credential shared by USIM and </w:t>
      </w:r>
      <w:r>
        <w:rPr>
          <w:rFonts w:hint="eastAsia"/>
          <w:lang w:eastAsia="zh-CN"/>
        </w:rPr>
        <w:t>ARPF</w:t>
      </w:r>
      <w:r>
        <w:rPr>
          <w:lang w:eastAsia="zh-CN"/>
        </w:rPr>
        <w:t>.</w:t>
      </w:r>
    </w:p>
    <w:p w:rsidR="001549A1" w:rsidRDefault="001549A1" w:rsidP="001549A1">
      <w:pPr>
        <w:pStyle w:val="B1"/>
        <w:rPr>
          <w:lang w:eastAsia="zh-CN"/>
        </w:rPr>
      </w:pPr>
      <w:r>
        <w:rPr>
          <w:lang w:eastAsia="zh-CN"/>
        </w:rPr>
        <w:t>-</w:t>
      </w:r>
      <w:r>
        <w:rPr>
          <w:lang w:eastAsia="zh-CN"/>
        </w:rPr>
        <w:tab/>
        <w:t xml:space="preserve">CK/IK: the cipher key and integrity key, derived from the root key, and shared by USIM and </w:t>
      </w:r>
      <w:r>
        <w:rPr>
          <w:rFonts w:hint="eastAsia"/>
          <w:lang w:eastAsia="zh-CN"/>
        </w:rPr>
        <w:t>ARPF</w:t>
      </w:r>
      <w:r>
        <w:rPr>
          <w:lang w:eastAsia="zh-CN"/>
        </w:rPr>
        <w:t>, compatible with the legacy key hierarchy, such as LTE, or UMTS.</w:t>
      </w:r>
    </w:p>
    <w:p w:rsidR="001549A1" w:rsidRDefault="001549A1" w:rsidP="001549A1">
      <w:pPr>
        <w:pStyle w:val="B1"/>
        <w:rPr>
          <w:lang w:eastAsia="zh-CN"/>
        </w:rPr>
      </w:pPr>
      <w:r>
        <w:rPr>
          <w:lang w:eastAsia="zh-CN"/>
        </w:rPr>
        <w:lastRenderedPageBreak/>
        <w:t>-</w:t>
      </w:r>
      <w:r>
        <w:rPr>
          <w:lang w:eastAsia="zh-CN"/>
        </w:rPr>
        <w:tab/>
        <w:t>KNG: The next generation key (similar to the KASME in LTE), derived from CK/IK, and shared by UE, ARPF and authentication unit (AUSF/SEAF).</w:t>
      </w:r>
    </w:p>
    <w:p w:rsidR="001549A1" w:rsidRDefault="001549A1" w:rsidP="001549A1">
      <w:pPr>
        <w:ind w:left="35"/>
        <w:rPr>
          <w:lang w:eastAsia="zh-CN"/>
        </w:rPr>
      </w:pPr>
      <w:r w:rsidRPr="00D6381B">
        <w:rPr>
          <w:rFonts w:hint="eastAsia"/>
          <w:b/>
          <w:lang w:eastAsia="zh-CN"/>
        </w:rPr>
        <w:t>Keys for CP protection</w:t>
      </w:r>
      <w:r>
        <w:rPr>
          <w:rFonts w:hint="eastAsia"/>
          <w:lang w:eastAsia="zh-CN"/>
        </w:rPr>
        <w:t>:</w:t>
      </w:r>
    </w:p>
    <w:p w:rsidR="001549A1" w:rsidRDefault="001549A1" w:rsidP="001549A1">
      <w:pPr>
        <w:pStyle w:val="B1"/>
        <w:rPr>
          <w:lang w:eastAsia="zh-CN"/>
        </w:rPr>
      </w:pPr>
      <w:r>
        <w:rPr>
          <w:lang w:eastAsia="zh-CN"/>
        </w:rPr>
        <w:t>-</w:t>
      </w:r>
      <w:r>
        <w:rPr>
          <w:lang w:eastAsia="zh-CN"/>
        </w:rPr>
        <w:tab/>
        <w:t>KNAS: NAS signalling protection key, derived from the KNG, generated individually by UE and SEAF, and could be used to generate the NAS signalling encryption key and NAS signalling integrity protection key.</w:t>
      </w:r>
    </w:p>
    <w:p w:rsidR="001549A1" w:rsidRDefault="001549A1" w:rsidP="001549A1">
      <w:pPr>
        <w:ind w:left="35"/>
        <w:rPr>
          <w:lang w:eastAsia="zh-CN"/>
        </w:rPr>
      </w:pPr>
      <w:r>
        <w:rPr>
          <w:lang w:eastAsia="zh-CN"/>
        </w:rPr>
        <w:t>According to the above SA2 solution, NAS entry function is a different network function element from SEAF. Also, according to the above principle, NAS security protection should be applied between the UE and NAS entry function. Therefore, the NAS entry function should generate the NAS encryption and integrity protection key based on the NAS key KNAS received from SEAF.</w:t>
      </w:r>
    </w:p>
    <w:p w:rsidR="001549A1" w:rsidRDefault="001549A1" w:rsidP="001549A1">
      <w:pPr>
        <w:pStyle w:val="B2"/>
        <w:rPr>
          <w:lang w:eastAsia="zh-CN"/>
        </w:rPr>
      </w:pPr>
      <w:r>
        <w:rPr>
          <w:lang w:eastAsia="zh-CN"/>
        </w:rPr>
        <w:t>-</w:t>
      </w:r>
      <w:r>
        <w:rPr>
          <w:lang w:eastAsia="zh-CN"/>
        </w:rPr>
        <w:tab/>
      </w:r>
      <w:proofErr w:type="spellStart"/>
      <w:r>
        <w:rPr>
          <w:lang w:eastAsia="zh-CN"/>
        </w:rPr>
        <w:t>KNASenc</w:t>
      </w:r>
      <w:proofErr w:type="spellEnd"/>
      <w:r>
        <w:rPr>
          <w:lang w:eastAsia="zh-CN"/>
        </w:rPr>
        <w:t>: the NAS encryption key, used for NAS signalling confidentiality protection.</w:t>
      </w:r>
    </w:p>
    <w:p w:rsidR="001549A1" w:rsidRDefault="001549A1" w:rsidP="001549A1">
      <w:pPr>
        <w:pStyle w:val="B2"/>
        <w:rPr>
          <w:lang w:eastAsia="zh-CN"/>
        </w:rPr>
      </w:pPr>
      <w:r>
        <w:rPr>
          <w:lang w:eastAsia="zh-CN"/>
        </w:rPr>
        <w:t>-</w:t>
      </w:r>
      <w:r>
        <w:rPr>
          <w:lang w:eastAsia="zh-CN"/>
        </w:rPr>
        <w:tab/>
      </w:r>
      <w:proofErr w:type="spellStart"/>
      <w:r>
        <w:rPr>
          <w:lang w:eastAsia="zh-CN"/>
        </w:rPr>
        <w:t>KNASint</w:t>
      </w:r>
      <w:proofErr w:type="spellEnd"/>
      <w:r>
        <w:rPr>
          <w:lang w:eastAsia="zh-CN"/>
        </w:rPr>
        <w:t>: the NAS integrity protection key, used for the NAS signalling integrity protection.</w:t>
      </w:r>
    </w:p>
    <w:p w:rsidR="005C3EFE" w:rsidRDefault="001549A1">
      <w:pPr>
        <w:pStyle w:val="B2"/>
        <w:rPr>
          <w:lang w:eastAsia="zh-CN"/>
        </w:rPr>
      </w:pPr>
      <w:r>
        <w:rPr>
          <w:lang w:eastAsia="zh-CN"/>
        </w:rPr>
        <w:t>-</w:t>
      </w:r>
      <w:r>
        <w:rPr>
          <w:lang w:eastAsia="zh-CN"/>
        </w:rPr>
        <w:tab/>
        <w:t>KAN</w:t>
      </w:r>
      <w:del w:id="5" w:author="Wurong (raina)" w:date="2017-03-09T10:04:00Z">
        <w:r w:rsidDel="001549A1">
          <w:rPr>
            <w:lang w:eastAsia="zh-CN"/>
          </w:rPr>
          <w:delText>CP</w:delText>
        </w:r>
      </w:del>
      <w:r>
        <w:rPr>
          <w:lang w:eastAsia="zh-CN"/>
        </w:rPr>
        <w:t xml:space="preserve">: </w:t>
      </w:r>
      <w:proofErr w:type="gramStart"/>
      <w:r>
        <w:rPr>
          <w:lang w:eastAsia="zh-CN"/>
        </w:rPr>
        <w:t>AN</w:t>
      </w:r>
      <w:proofErr w:type="gramEnd"/>
      <w:r>
        <w:rPr>
          <w:lang w:eastAsia="zh-CN"/>
        </w:rPr>
        <w:t xml:space="preserve"> signalling protection key, derived from the KNG, and generated individually by UE and AN, could be used to generate the AN signalling encryption key </w:t>
      </w:r>
      <w:del w:id="6" w:author="Wurong (raina)" w:date="2017-03-09T10:05:00Z">
        <w:r w:rsidDel="001549A1">
          <w:rPr>
            <w:lang w:eastAsia="zh-CN"/>
          </w:rPr>
          <w:delText xml:space="preserve">KRRCenc and AN signalling </w:delText>
        </w:r>
      </w:del>
      <w:r>
        <w:rPr>
          <w:lang w:eastAsia="zh-CN"/>
        </w:rPr>
        <w:t>integrity protection key</w:t>
      </w:r>
      <w:del w:id="7" w:author="Wurong (raina)" w:date="2017-03-09T10:05:00Z">
        <w:r w:rsidDel="001549A1">
          <w:rPr>
            <w:lang w:eastAsia="zh-CN"/>
          </w:rPr>
          <w:delText xml:space="preserve"> KRRCint</w:delText>
        </w:r>
      </w:del>
      <w:r>
        <w:rPr>
          <w:lang w:eastAsia="zh-CN"/>
        </w:rPr>
        <w:t>.</w:t>
      </w:r>
    </w:p>
    <w:p w:rsidR="001549A1" w:rsidRDefault="001549A1" w:rsidP="001549A1">
      <w:pPr>
        <w:pStyle w:val="NO"/>
        <w:rPr>
          <w:lang w:eastAsia="zh-CN"/>
        </w:rPr>
      </w:pPr>
      <w:r>
        <w:rPr>
          <w:lang w:eastAsia="zh-CN"/>
        </w:rPr>
        <w:t xml:space="preserve">NOTE: </w:t>
      </w:r>
      <w:proofErr w:type="gramStart"/>
      <w:r>
        <w:rPr>
          <w:lang w:eastAsia="zh-CN"/>
        </w:rPr>
        <w:t>AN</w:t>
      </w:r>
      <w:proofErr w:type="gramEnd"/>
      <w:r>
        <w:rPr>
          <w:lang w:eastAsia="zh-CN"/>
        </w:rPr>
        <w:t xml:space="preserve"> protection should support heterogeneous access, e.g. next generation access, </w:t>
      </w:r>
      <w:proofErr w:type="spellStart"/>
      <w:r>
        <w:rPr>
          <w:lang w:eastAsia="zh-CN"/>
        </w:rPr>
        <w:t>Wifi</w:t>
      </w:r>
      <w:proofErr w:type="spellEnd"/>
      <w:r>
        <w:rPr>
          <w:lang w:eastAsia="zh-CN"/>
        </w:rPr>
        <w:t xml:space="preserve"> access. </w:t>
      </w:r>
    </w:p>
    <w:p w:rsidR="001549A1" w:rsidRDefault="001549A1" w:rsidP="001549A1">
      <w:pPr>
        <w:pStyle w:val="B1"/>
        <w:rPr>
          <w:lang w:eastAsia="zh-CN"/>
        </w:rPr>
      </w:pPr>
      <w:r>
        <w:rPr>
          <w:lang w:eastAsia="zh-CN"/>
        </w:rPr>
        <w:t>-</w:t>
      </w:r>
      <w:r>
        <w:rPr>
          <w:lang w:eastAsia="zh-CN"/>
        </w:rPr>
        <w:tab/>
      </w:r>
      <w:proofErr w:type="spellStart"/>
      <w:r>
        <w:rPr>
          <w:lang w:eastAsia="zh-CN"/>
        </w:rPr>
        <w:t>KRRCenc</w:t>
      </w:r>
      <w:proofErr w:type="spellEnd"/>
      <w:r>
        <w:rPr>
          <w:lang w:eastAsia="zh-CN"/>
        </w:rPr>
        <w:t>: the AN encryption key, used for AS signalling confidentiality protection.</w:t>
      </w:r>
    </w:p>
    <w:p w:rsidR="001549A1" w:rsidRDefault="001549A1" w:rsidP="001549A1">
      <w:pPr>
        <w:pStyle w:val="B1"/>
        <w:rPr>
          <w:lang w:eastAsia="zh-CN"/>
        </w:rPr>
      </w:pPr>
      <w:r>
        <w:rPr>
          <w:lang w:eastAsia="zh-CN"/>
        </w:rPr>
        <w:t>-</w:t>
      </w:r>
      <w:r>
        <w:rPr>
          <w:lang w:eastAsia="zh-CN"/>
        </w:rPr>
        <w:tab/>
      </w:r>
      <w:proofErr w:type="spellStart"/>
      <w:r>
        <w:rPr>
          <w:lang w:eastAsia="zh-CN"/>
        </w:rPr>
        <w:t>KRRCint</w:t>
      </w:r>
      <w:proofErr w:type="spellEnd"/>
      <w:r>
        <w:rPr>
          <w:lang w:eastAsia="zh-CN"/>
        </w:rPr>
        <w:t>: the AN integrity protection key, used for the AS signalling integrity protection.</w:t>
      </w:r>
    </w:p>
    <w:p w:rsidR="001549A1" w:rsidRDefault="001549A1" w:rsidP="001549A1">
      <w:pPr>
        <w:ind w:left="35"/>
        <w:rPr>
          <w:ins w:id="8" w:author="Wurong (raina)" w:date="2017-03-09T10:05:00Z"/>
          <w:b/>
          <w:lang w:eastAsia="zh-CN"/>
        </w:rPr>
      </w:pPr>
      <w:r w:rsidRPr="00153782">
        <w:rPr>
          <w:b/>
          <w:lang w:eastAsia="zh-CN"/>
        </w:rPr>
        <w:t>Keys for UP protection:</w:t>
      </w:r>
    </w:p>
    <w:p w:rsidR="005C3EFE" w:rsidRDefault="002F396B">
      <w:pPr>
        <w:pStyle w:val="B1"/>
        <w:rPr>
          <w:ins w:id="9" w:author="Wurong (raina)" w:date="2017-03-09T10:05:00Z"/>
          <w:lang w:eastAsia="zh-CN"/>
        </w:rPr>
      </w:pPr>
      <w:ins w:id="10" w:author="Wurong (raina)" w:date="2017-03-09T10:05:00Z">
        <w:r w:rsidRPr="002F396B">
          <w:rPr>
            <w:lang w:eastAsia="zh-CN"/>
          </w:rPr>
          <w:t>-</w:t>
        </w:r>
        <w:r w:rsidR="001549A1">
          <w:rPr>
            <w:lang w:eastAsia="zh-CN"/>
          </w:rPr>
          <w:t xml:space="preserve">    </w:t>
        </w:r>
        <w:proofErr w:type="spellStart"/>
        <w:r w:rsidR="001549A1">
          <w:rPr>
            <w:lang w:eastAsia="zh-CN"/>
          </w:rPr>
          <w:t>Kupenc</w:t>
        </w:r>
        <w:proofErr w:type="spellEnd"/>
        <w:r w:rsidR="001549A1">
          <w:rPr>
            <w:lang w:eastAsia="zh-CN"/>
          </w:rPr>
          <w:t>:</w:t>
        </w:r>
      </w:ins>
      <w:ins w:id="11" w:author="Wurong (raina)" w:date="2017-03-09T10:06:00Z">
        <w:r w:rsidR="001549A1">
          <w:rPr>
            <w:lang w:eastAsia="zh-CN"/>
          </w:rPr>
          <w:t xml:space="preserve"> </w:t>
        </w:r>
      </w:ins>
      <w:ins w:id="12" w:author="Wurong (raina)" w:date="2017-03-09T10:07:00Z">
        <w:r w:rsidR="001549A1">
          <w:rPr>
            <w:lang w:eastAsia="zh-CN"/>
          </w:rPr>
          <w:t>the k</w:t>
        </w:r>
      </w:ins>
      <w:ins w:id="13" w:author="Wurong (raina)" w:date="2017-03-09T10:08:00Z">
        <w:r w:rsidR="001549A1">
          <w:rPr>
            <w:lang w:eastAsia="zh-CN"/>
          </w:rPr>
          <w:t xml:space="preserve">ey which shall only be used for the </w:t>
        </w:r>
      </w:ins>
      <w:ins w:id="14" w:author="Wurong (raina)" w:date="2017-03-09T10:11:00Z">
        <w:r w:rsidR="001549A1">
          <w:rPr>
            <w:lang w:eastAsia="zh-CN"/>
          </w:rPr>
          <w:t xml:space="preserve">confidentiality </w:t>
        </w:r>
      </w:ins>
      <w:ins w:id="15" w:author="Wurong (raina)" w:date="2017-03-09T10:08:00Z">
        <w:r w:rsidR="001549A1">
          <w:rPr>
            <w:lang w:eastAsia="zh-CN"/>
          </w:rPr>
          <w:t xml:space="preserve">protection of </w:t>
        </w:r>
      </w:ins>
      <w:ins w:id="16" w:author="Wurong (raina)" w:date="2017-03-09T10:09:00Z">
        <w:r w:rsidR="001549A1">
          <w:rPr>
            <w:lang w:eastAsia="zh-CN"/>
          </w:rPr>
          <w:t xml:space="preserve">UP traffic with a particular encryption algorithm. </w:t>
        </w:r>
      </w:ins>
      <w:ins w:id="17" w:author="Wurong (raina)" w:date="2017-03-09T10:10:00Z">
        <w:r w:rsidR="001549A1">
          <w:rPr>
            <w:lang w:eastAsia="zh-CN"/>
          </w:rPr>
          <w:t xml:space="preserve">It is derived by UE and </w:t>
        </w:r>
        <w:proofErr w:type="spellStart"/>
        <w:r w:rsidR="001549A1">
          <w:rPr>
            <w:lang w:eastAsia="zh-CN"/>
          </w:rPr>
          <w:t>gNB</w:t>
        </w:r>
        <w:proofErr w:type="spellEnd"/>
        <w:r w:rsidR="001549A1">
          <w:rPr>
            <w:lang w:eastAsia="zh-CN"/>
          </w:rPr>
          <w:t xml:space="preserve"> from the KAN.</w:t>
        </w:r>
      </w:ins>
    </w:p>
    <w:p w:rsidR="005C3EFE" w:rsidRDefault="001549A1">
      <w:pPr>
        <w:pStyle w:val="B1"/>
        <w:rPr>
          <w:lang w:eastAsia="zh-CN"/>
        </w:rPr>
      </w:pPr>
      <w:ins w:id="18" w:author="Wurong (raina)" w:date="2017-03-09T10:06:00Z">
        <w:r w:rsidRPr="00954D18">
          <w:rPr>
            <w:lang w:eastAsia="zh-CN"/>
          </w:rPr>
          <w:t>-</w:t>
        </w:r>
        <w:r>
          <w:rPr>
            <w:lang w:eastAsia="zh-CN"/>
          </w:rPr>
          <w:t xml:space="preserve">    </w:t>
        </w:r>
        <w:proofErr w:type="spellStart"/>
        <w:r>
          <w:rPr>
            <w:lang w:eastAsia="zh-CN"/>
          </w:rPr>
          <w:t>Kupint</w:t>
        </w:r>
        <w:proofErr w:type="spellEnd"/>
        <w:r>
          <w:rPr>
            <w:lang w:eastAsia="zh-CN"/>
          </w:rPr>
          <w:t>:</w:t>
        </w:r>
      </w:ins>
      <w:ins w:id="19" w:author="Wurong (raina)" w:date="2017-03-09T10:10:00Z">
        <w:r>
          <w:rPr>
            <w:lang w:eastAsia="zh-CN"/>
          </w:rPr>
          <w:t xml:space="preserve"> </w:t>
        </w:r>
      </w:ins>
      <w:ins w:id="20" w:author="Wurong (raina)" w:date="2017-03-09T10:11:00Z">
        <w:r>
          <w:rPr>
            <w:lang w:eastAsia="zh-CN"/>
          </w:rPr>
          <w:t xml:space="preserve">the key which shall only be used for the </w:t>
        </w:r>
        <w:r w:rsidR="00EC02A3">
          <w:rPr>
            <w:lang w:eastAsia="zh-CN"/>
          </w:rPr>
          <w:t xml:space="preserve">integrity </w:t>
        </w:r>
        <w:r>
          <w:rPr>
            <w:lang w:eastAsia="zh-CN"/>
          </w:rPr>
          <w:t xml:space="preserve">protection of UP traffic with a particular </w:t>
        </w:r>
        <w:r w:rsidR="00EC02A3">
          <w:rPr>
            <w:lang w:eastAsia="zh-CN"/>
          </w:rPr>
          <w:t>integrity</w:t>
        </w:r>
        <w:r>
          <w:rPr>
            <w:lang w:eastAsia="zh-CN"/>
          </w:rPr>
          <w:t xml:space="preserve"> algorithm</w:t>
        </w:r>
        <w:r w:rsidR="00EC02A3">
          <w:rPr>
            <w:lang w:eastAsia="zh-CN"/>
          </w:rPr>
          <w:t>.</w:t>
        </w:r>
        <w:r w:rsidR="005E0912">
          <w:rPr>
            <w:lang w:eastAsia="zh-CN"/>
          </w:rPr>
          <w:t xml:space="preserve"> It can be derived by UE and </w:t>
        </w:r>
        <w:proofErr w:type="spellStart"/>
        <w:r w:rsidR="005E0912">
          <w:rPr>
            <w:lang w:eastAsia="zh-CN"/>
          </w:rPr>
          <w:t>gNB</w:t>
        </w:r>
        <w:proofErr w:type="spellEnd"/>
        <w:r w:rsidR="005E0912">
          <w:rPr>
            <w:lang w:eastAsia="zh-CN"/>
          </w:rPr>
          <w:t xml:space="preserve"> from the KAN.</w:t>
        </w:r>
      </w:ins>
    </w:p>
    <w:p w:rsidR="001549A1" w:rsidRDefault="001549A1" w:rsidP="001549A1">
      <w:pPr>
        <w:pStyle w:val="B1"/>
        <w:rPr>
          <w:lang w:eastAsia="zh-CN"/>
        </w:rPr>
      </w:pPr>
      <w:r>
        <w:rPr>
          <w:lang w:eastAsia="zh-CN"/>
        </w:rPr>
        <w:t>-</w:t>
      </w:r>
      <w:r>
        <w:rPr>
          <w:lang w:eastAsia="zh-CN"/>
        </w:rPr>
        <w:tab/>
        <w:t>KUP: a user plane protection root key</w:t>
      </w:r>
      <w:r w:rsidR="0029681A">
        <w:rPr>
          <w:lang w:eastAsia="zh-CN"/>
        </w:rPr>
        <w:t xml:space="preserve"> for the user plane protection.</w:t>
      </w:r>
    </w:p>
    <w:p w:rsidR="001549A1" w:rsidRDefault="001549A1" w:rsidP="001549A1">
      <w:pPr>
        <w:pStyle w:val="NO"/>
        <w:rPr>
          <w:lang w:eastAsia="zh-CN"/>
        </w:rPr>
      </w:pPr>
      <w:r>
        <w:rPr>
          <w:lang w:eastAsia="zh-CN"/>
        </w:rPr>
        <w:t xml:space="preserve">NOTE: </w:t>
      </w:r>
      <w:r>
        <w:rPr>
          <w:lang w:eastAsia="zh-CN"/>
        </w:rPr>
        <w:tab/>
        <w:t>KUP could be derived directly from KNG. For the 3rd party service protection, KUP derivation may also relate to the 3rd party service credential (Service authentication).</w:t>
      </w:r>
    </w:p>
    <w:p w:rsidR="001549A1" w:rsidRDefault="001549A1" w:rsidP="001549A1">
      <w:pPr>
        <w:pStyle w:val="B2"/>
        <w:rPr>
          <w:lang w:eastAsia="zh-CN"/>
        </w:rPr>
      </w:pPr>
      <w:r>
        <w:rPr>
          <w:lang w:eastAsia="zh-CN"/>
        </w:rPr>
        <w:t>-</w:t>
      </w:r>
      <w:r>
        <w:rPr>
          <w:lang w:eastAsia="zh-CN"/>
        </w:rPr>
        <w:tab/>
        <w:t>Ksession1-enc: a session confidentiality protection key, which is derived from KUP, is used for the UP protection between UE and UP-GW.</w:t>
      </w:r>
    </w:p>
    <w:p w:rsidR="001549A1" w:rsidRDefault="001549A1" w:rsidP="001549A1">
      <w:pPr>
        <w:pStyle w:val="B2"/>
        <w:rPr>
          <w:lang w:eastAsia="zh-CN"/>
        </w:rPr>
      </w:pPr>
      <w:r>
        <w:rPr>
          <w:lang w:eastAsia="zh-CN"/>
        </w:rPr>
        <w:t>-</w:t>
      </w:r>
      <w:r>
        <w:rPr>
          <w:lang w:eastAsia="zh-CN"/>
        </w:rPr>
        <w:tab/>
        <w:t>Ksession1-int: a session integrity protection key, which is derived from KUP, is used for the UP protection between UE and UP-GW.</w:t>
      </w:r>
    </w:p>
    <w:p w:rsidR="001549A1" w:rsidRDefault="001549A1" w:rsidP="001549A1">
      <w:pPr>
        <w:ind w:left="35"/>
        <w:rPr>
          <w:lang w:eastAsia="zh-CN"/>
        </w:rPr>
      </w:pPr>
      <w:r>
        <w:rPr>
          <w:lang w:eastAsia="zh-CN"/>
        </w:rPr>
        <w:t>One UE could have multiple PDU sessions according to its services. According to solution #1.5, the session protection is managed by one SM, and the keys for these sessions are derived from the key KUP.</w:t>
      </w:r>
    </w:p>
    <w:p w:rsidR="001549A1" w:rsidRDefault="001549A1" w:rsidP="001549A1">
      <w:pPr>
        <w:pStyle w:val="EditorsNote"/>
      </w:pPr>
      <w:del w:id="21" w:author="Wurong (raina)" w:date="2017-03-09T14:10:00Z">
        <w:r w:rsidDel="00CD4595">
          <w:delText>Editor’s Note</w:delText>
        </w:r>
      </w:del>
      <w:ins w:id="22" w:author="Wurong (raina)" w:date="2017-03-09T14:10:00Z">
        <w:r w:rsidR="00CD4595">
          <w:t>NOTE</w:t>
        </w:r>
      </w:ins>
      <w:r>
        <w:t xml:space="preserve">: </w:t>
      </w:r>
      <w:del w:id="23" w:author="Wurong (raina)" w:date="2017-03-09T14:15:00Z">
        <w:r w:rsidDel="000D1767">
          <w:delText>details on the k</w:delText>
        </w:r>
      </w:del>
      <w:ins w:id="24" w:author="Wurong (raina)" w:date="2017-03-09T14:15:00Z">
        <w:r w:rsidR="000D1767">
          <w:t>K</w:t>
        </w:r>
      </w:ins>
      <w:r>
        <w:t xml:space="preserve">ey derivation function inputs are </w:t>
      </w:r>
      <w:del w:id="25" w:author="Wurong (raina)" w:date="2017-03-09T14:16:00Z">
        <w:r w:rsidDel="000D1767">
          <w:delText>FFS</w:delText>
        </w:r>
      </w:del>
      <w:ins w:id="26" w:author="Wurong (raina)" w:date="2017-03-09T14:16:00Z">
        <w:r w:rsidR="000D1767">
          <w:t>not covered in thi</w:t>
        </w:r>
      </w:ins>
      <w:ins w:id="27" w:author="Wurong (raina)" w:date="2017-03-09T14:17:00Z">
        <w:r w:rsidR="000D1767">
          <w:t>s figure</w:t>
        </w:r>
      </w:ins>
      <w:r>
        <w:t>.</w:t>
      </w:r>
    </w:p>
    <w:p w:rsidR="001549A1" w:rsidRDefault="001549A1" w:rsidP="001549A1">
      <w:pPr>
        <w:pStyle w:val="EditorsNote"/>
      </w:pPr>
      <w:del w:id="28" w:author="Wurong (raina)" w:date="2017-03-09T14:10:00Z">
        <w:r w:rsidDel="00CD4595">
          <w:delText>Editor’s Note</w:delText>
        </w:r>
      </w:del>
      <w:ins w:id="29" w:author="Wurong (raina)" w:date="2017-03-09T14:10:00Z">
        <w:r w:rsidR="00CD4595">
          <w:t>NOTE</w:t>
        </w:r>
      </w:ins>
      <w:r>
        <w:t>: Terminating NAS traffic should be aligned with SA2.</w:t>
      </w:r>
    </w:p>
    <w:p w:rsidR="00320EA2" w:rsidRDefault="00315D5F" w:rsidP="00315D5F">
      <w:pPr>
        <w:pStyle w:val="EditorsNote"/>
      </w:pPr>
      <w:del w:id="30" w:author="Wurong (raina)" w:date="2017-03-10T14:01:00Z">
        <w:r w:rsidDel="00315D5F">
          <w:delText>Editor’s Note: It’s ffs whether the following key hierarchy should be needed.</w:delText>
        </w:r>
      </w:del>
    </w:p>
    <w:p w:rsidR="00CD4595" w:rsidRDefault="00CD4595" w:rsidP="00315D5F">
      <w:pPr>
        <w:pStyle w:val="EditorsNote"/>
        <w:rPr>
          <w:ins w:id="31" w:author="Wurong (raina)" w:date="2017-03-09T14:08:00Z"/>
        </w:rPr>
      </w:pPr>
      <w:del w:id="32" w:author="Wurong (raina)" w:date="2017-03-09T14:08:00Z">
        <w:r w:rsidDel="00CD4595">
          <w:object w:dxaOrig="15467" w:dyaOrig="6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95.5pt" o:ole="">
              <v:imagedata r:id="rId7" o:title=""/>
            </v:shape>
            <o:OLEObject Type="Embed" ProgID="Visio.Drawing.11" ShapeID="_x0000_i1025" DrawAspect="Content" ObjectID="_1551541979" r:id="rId8"/>
          </w:object>
        </w:r>
      </w:del>
    </w:p>
    <w:p w:rsidR="00CD4595" w:rsidRDefault="00D561EF" w:rsidP="00CD4595">
      <w:pPr>
        <w:pStyle w:val="EditorsNote"/>
        <w:ind w:left="0" w:firstLine="0"/>
      </w:pPr>
      <w:ins w:id="33" w:author="Wurong (raina)" w:date="2017-03-09T14:08:00Z">
        <w:r>
          <w:object w:dxaOrig="15450" w:dyaOrig="6930">
            <v:shape id="_x0000_i1026" type="#_x0000_t75" style="width:6in;height:195.5pt" o:ole="">
              <v:imagedata r:id="rId9" o:title=""/>
            </v:shape>
            <o:OLEObject Type="Embed" ProgID="Visio.Drawing.11" ShapeID="_x0000_i1026" DrawAspect="Content" ObjectID="_1551541980" r:id="rId10"/>
          </w:object>
        </w:r>
      </w:ins>
    </w:p>
    <w:p w:rsidR="001549A1" w:rsidRDefault="001549A1" w:rsidP="001549A1">
      <w:pPr>
        <w:pStyle w:val="TH"/>
        <w:rPr>
          <w:lang w:eastAsia="zh-CN"/>
        </w:rPr>
      </w:pPr>
      <w:r>
        <w:t xml:space="preserve">Figure </w:t>
      </w:r>
      <w:r>
        <w:rPr>
          <w:rFonts w:hint="eastAsia"/>
          <w:lang w:eastAsia="zh-CN"/>
        </w:rPr>
        <w:t>5.1.4.</w:t>
      </w:r>
      <w:r>
        <w:rPr>
          <w:lang w:eastAsia="zh-CN"/>
        </w:rPr>
        <w:t>9</w:t>
      </w:r>
      <w:r>
        <w:rPr>
          <w:rFonts w:hint="eastAsia"/>
          <w:lang w:eastAsia="zh-CN"/>
        </w:rPr>
        <w:t>.2.2</w:t>
      </w:r>
      <w:r>
        <w:t>-</w:t>
      </w:r>
      <w:r>
        <w:rPr>
          <w:lang w:eastAsia="zh-CN"/>
        </w:rPr>
        <w:t>1</w:t>
      </w:r>
      <w:r>
        <w:t xml:space="preserve">: </w:t>
      </w:r>
      <w:r>
        <w:rPr>
          <w:rFonts w:hint="eastAsia"/>
          <w:lang w:eastAsia="zh-CN"/>
        </w:rPr>
        <w:t>Key hierarchy architecture</w:t>
      </w:r>
    </w:p>
    <w:p w:rsidR="00DB15BB" w:rsidRDefault="0018425A" w:rsidP="00DB15BB">
      <w:pPr>
        <w:pStyle w:val="EditorsNote"/>
      </w:pPr>
      <w:ins w:id="34" w:author="Wurong (raina)" w:date="2017-03-09T14:11:00Z">
        <w:r>
          <w:t>NOTE:</w:t>
        </w:r>
      </w:ins>
      <w:del w:id="35" w:author="Wurong (raina)" w:date="2017-03-09T14:11:00Z">
        <w:r w:rsidR="001549A1" w:rsidRPr="00153782" w:rsidDel="0018425A">
          <w:rPr>
            <w:rFonts w:hint="eastAsia"/>
          </w:rPr>
          <w:delText>Editor</w:delText>
        </w:r>
        <w:r w:rsidR="001549A1" w:rsidRPr="00153782" w:rsidDel="0018425A">
          <w:delText>’</w:delText>
        </w:r>
        <w:r w:rsidR="001549A1" w:rsidRPr="00153782" w:rsidDel="0018425A">
          <w:rPr>
            <w:rFonts w:hint="eastAsia"/>
          </w:rPr>
          <w:delText>s Note:</w:delText>
        </w:r>
      </w:del>
      <w:r w:rsidR="001549A1" w:rsidRPr="00153782">
        <w:rPr>
          <w:rFonts w:hint="eastAsia"/>
        </w:rPr>
        <w:t xml:space="preserve"> </w:t>
      </w:r>
      <w:del w:id="36" w:author="Wurong (raina)" w:date="2017-03-09T14:11:00Z">
        <w:r w:rsidR="001549A1" w:rsidRPr="003245AD" w:rsidDel="0018425A">
          <w:delText xml:space="preserve">It is ffs if this </w:delText>
        </w:r>
      </w:del>
      <w:ins w:id="37" w:author="Wurong (raina)" w:date="2017-03-09T14:11:00Z">
        <w:r>
          <w:t xml:space="preserve">User plane keys should be aligned with the agreement of </w:t>
        </w:r>
      </w:ins>
      <w:ins w:id="38" w:author="Wurong (raina)" w:date="2017-03-09T14:12:00Z">
        <w:r w:rsidR="000D1767">
          <w:t>UP security termination point.</w:t>
        </w:r>
      </w:ins>
      <w:del w:id="39" w:author="Wurong (raina)" w:date="2017-03-09T14:12:00Z">
        <w:r w:rsidR="001549A1" w:rsidRPr="003245AD" w:rsidDel="000D1767">
          <w:delText xml:space="preserve">key </w:delText>
        </w:r>
        <w:r w:rsidR="001549A1" w:rsidRPr="006E0FA2" w:rsidDel="000D1767">
          <w:delText>hierarchy</w:delText>
        </w:r>
        <w:r w:rsidR="001549A1" w:rsidRPr="00C10200" w:rsidDel="000D1767">
          <w:delText xml:space="preserve"> will address the case of terminating UP security in AN, and if yes, how that is solved in this solution.</w:delText>
        </w:r>
      </w:del>
    </w:p>
    <w:p w:rsidR="003A68C8" w:rsidRPr="00DB15BB" w:rsidRDefault="003A68C8" w:rsidP="00DB15BB">
      <w:pPr>
        <w:jc w:val="center"/>
        <w:rPr>
          <w:sz w:val="32"/>
          <w:szCs w:val="32"/>
          <w:highlight w:val="yellow"/>
        </w:rPr>
      </w:pPr>
      <w:r w:rsidRPr="003A68C8">
        <w:rPr>
          <w:sz w:val="32"/>
          <w:szCs w:val="32"/>
          <w:highlight w:val="yellow"/>
        </w:rPr>
        <w:t xml:space="preserve">**** </w:t>
      </w:r>
      <w:r>
        <w:rPr>
          <w:sz w:val="32"/>
          <w:szCs w:val="32"/>
          <w:highlight w:val="yellow"/>
        </w:rPr>
        <w:t>End</w:t>
      </w:r>
      <w:r w:rsidRPr="003A68C8">
        <w:rPr>
          <w:sz w:val="32"/>
          <w:szCs w:val="32"/>
          <w:highlight w:val="yellow"/>
        </w:rPr>
        <w:t xml:space="preserve"> of change ****</w:t>
      </w:r>
    </w:p>
    <w:sectPr w:rsidR="003A68C8" w:rsidRPr="00DB15BB" w:rsidSect="002F396B">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4427" w:rsidRDefault="001A4427">
      <w:r>
        <w:separator/>
      </w:r>
    </w:p>
  </w:endnote>
  <w:endnote w:type="continuationSeparator" w:id="0">
    <w:p w:rsidR="001A4427" w:rsidRDefault="001A44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4427" w:rsidRDefault="001A4427">
      <w:r>
        <w:separator/>
      </w:r>
    </w:p>
  </w:footnote>
  <w:footnote w:type="continuationSeparator" w:id="0">
    <w:p w:rsidR="001A4427" w:rsidRDefault="001A44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rong (raina)">
    <w15:presenceInfo w15:providerId="AD" w15:userId="S-1-5-21-147214757-305610072-1517763936-231679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01F04"/>
    <w:rsid w:val="00012515"/>
    <w:rsid w:val="00065797"/>
    <w:rsid w:val="000819D8"/>
    <w:rsid w:val="000A0F3C"/>
    <w:rsid w:val="000D1767"/>
    <w:rsid w:val="000D5F29"/>
    <w:rsid w:val="000F2C70"/>
    <w:rsid w:val="001549A1"/>
    <w:rsid w:val="001667C3"/>
    <w:rsid w:val="00172994"/>
    <w:rsid w:val="00181485"/>
    <w:rsid w:val="0018425A"/>
    <w:rsid w:val="001A4427"/>
    <w:rsid w:val="001C3EC8"/>
    <w:rsid w:val="001D2BD4"/>
    <w:rsid w:val="001D35CB"/>
    <w:rsid w:val="0020395B"/>
    <w:rsid w:val="00244C9A"/>
    <w:rsid w:val="00273163"/>
    <w:rsid w:val="0029681A"/>
    <w:rsid w:val="002F396B"/>
    <w:rsid w:val="00315D5F"/>
    <w:rsid w:val="00320EA2"/>
    <w:rsid w:val="003345A6"/>
    <w:rsid w:val="00371032"/>
    <w:rsid w:val="003A68C8"/>
    <w:rsid w:val="003C5A97"/>
    <w:rsid w:val="003D37CF"/>
    <w:rsid w:val="003D6938"/>
    <w:rsid w:val="003F52B2"/>
    <w:rsid w:val="00424421"/>
    <w:rsid w:val="00460851"/>
    <w:rsid w:val="004D55C2"/>
    <w:rsid w:val="00500A4A"/>
    <w:rsid w:val="00504973"/>
    <w:rsid w:val="005178FD"/>
    <w:rsid w:val="005729C4"/>
    <w:rsid w:val="0059227B"/>
    <w:rsid w:val="005A0C90"/>
    <w:rsid w:val="005B795D"/>
    <w:rsid w:val="005C3EFE"/>
    <w:rsid w:val="005D6C07"/>
    <w:rsid w:val="005E0912"/>
    <w:rsid w:val="006221CB"/>
    <w:rsid w:val="00640B0F"/>
    <w:rsid w:val="00652248"/>
    <w:rsid w:val="00657B80"/>
    <w:rsid w:val="00662904"/>
    <w:rsid w:val="0068764E"/>
    <w:rsid w:val="00695AF9"/>
    <w:rsid w:val="006D340A"/>
    <w:rsid w:val="006E0FA2"/>
    <w:rsid w:val="006F123D"/>
    <w:rsid w:val="007147FA"/>
    <w:rsid w:val="007317B7"/>
    <w:rsid w:val="00744748"/>
    <w:rsid w:val="007C1530"/>
    <w:rsid w:val="007C27B0"/>
    <w:rsid w:val="007D288E"/>
    <w:rsid w:val="007E40D2"/>
    <w:rsid w:val="007F0B61"/>
    <w:rsid w:val="007F300B"/>
    <w:rsid w:val="00820CDC"/>
    <w:rsid w:val="008246C3"/>
    <w:rsid w:val="00827310"/>
    <w:rsid w:val="00870C86"/>
    <w:rsid w:val="008F0AE7"/>
    <w:rsid w:val="00926ABD"/>
    <w:rsid w:val="00930652"/>
    <w:rsid w:val="00966D47"/>
    <w:rsid w:val="0096791F"/>
    <w:rsid w:val="009C0DED"/>
    <w:rsid w:val="00A3332A"/>
    <w:rsid w:val="00A37D7F"/>
    <w:rsid w:val="00A73E3C"/>
    <w:rsid w:val="00A84A94"/>
    <w:rsid w:val="00AE087C"/>
    <w:rsid w:val="00AF1E23"/>
    <w:rsid w:val="00B01AFF"/>
    <w:rsid w:val="00B221DA"/>
    <w:rsid w:val="00B27E39"/>
    <w:rsid w:val="00BC5626"/>
    <w:rsid w:val="00BE3455"/>
    <w:rsid w:val="00C022E3"/>
    <w:rsid w:val="00C33404"/>
    <w:rsid w:val="00C4712D"/>
    <w:rsid w:val="00C94F55"/>
    <w:rsid w:val="00CA7D62"/>
    <w:rsid w:val="00CD4595"/>
    <w:rsid w:val="00CF241C"/>
    <w:rsid w:val="00CF3140"/>
    <w:rsid w:val="00D54FE2"/>
    <w:rsid w:val="00D561EF"/>
    <w:rsid w:val="00D62265"/>
    <w:rsid w:val="00D8512E"/>
    <w:rsid w:val="00D85B01"/>
    <w:rsid w:val="00DA1E58"/>
    <w:rsid w:val="00DB15BB"/>
    <w:rsid w:val="00DC752D"/>
    <w:rsid w:val="00DE4EF2"/>
    <w:rsid w:val="00DF2C0E"/>
    <w:rsid w:val="00E06FFB"/>
    <w:rsid w:val="00E25A5C"/>
    <w:rsid w:val="00E30155"/>
    <w:rsid w:val="00E33392"/>
    <w:rsid w:val="00E406B4"/>
    <w:rsid w:val="00E457AC"/>
    <w:rsid w:val="00E80655"/>
    <w:rsid w:val="00EC02A3"/>
    <w:rsid w:val="00ED1659"/>
    <w:rsid w:val="00ED4954"/>
    <w:rsid w:val="00EE0943"/>
    <w:rsid w:val="00EF1D24"/>
    <w:rsid w:val="00EF44E5"/>
    <w:rsid w:val="00F364BF"/>
    <w:rsid w:val="00F54CEC"/>
    <w:rsid w:val="00F56706"/>
    <w:rsid w:val="00F824A7"/>
    <w:rsid w:val="00F82C5B"/>
    <w:rsid w:val="00F91289"/>
    <w:rsid w:val="00FC17B0"/>
  </w:rsids>
  <m:mathPr>
    <m:mathFont m:val="Cambria Math"/>
    <m:brkBin m:val="before"/>
    <m:brkBinSub m:val="--"/>
    <m:smallFrac m:val="off"/>
    <m:dispDef/>
    <m:lMargin m:val="0"/>
    <m:rMargin m:val="0"/>
    <m:defJc m:val="centerGroup"/>
    <m:wrapIndent m:val="1440"/>
    <m:intLim m:val="subSup"/>
    <m:naryLim m:val="undOvr"/>
  </m:mathPr>
  <w:uiCompat97To2003/>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SG"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96B"/>
    <w:pPr>
      <w:spacing w:after="180"/>
    </w:pPr>
    <w:rPr>
      <w:rFonts w:ascii="Times New Roman" w:hAnsi="Times New Roman"/>
      <w:lang w:val="en-GB" w:eastAsia="en-US"/>
    </w:rPr>
  </w:style>
  <w:style w:type="paragraph" w:styleId="Heading1">
    <w:name w:val="heading 1"/>
    <w:next w:val="Normal"/>
    <w:qFormat/>
    <w:rsid w:val="002F396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2F396B"/>
    <w:pPr>
      <w:pBdr>
        <w:top w:val="none" w:sz="0" w:space="0" w:color="auto"/>
      </w:pBdr>
      <w:spacing w:before="180"/>
      <w:outlineLvl w:val="1"/>
    </w:pPr>
    <w:rPr>
      <w:sz w:val="32"/>
    </w:rPr>
  </w:style>
  <w:style w:type="paragraph" w:styleId="Heading3">
    <w:name w:val="heading 3"/>
    <w:aliases w:val="h3"/>
    <w:basedOn w:val="Heading2"/>
    <w:next w:val="Normal"/>
    <w:qFormat/>
    <w:rsid w:val="002F396B"/>
    <w:pPr>
      <w:spacing w:before="120"/>
      <w:outlineLvl w:val="2"/>
    </w:pPr>
    <w:rPr>
      <w:sz w:val="28"/>
    </w:rPr>
  </w:style>
  <w:style w:type="paragraph" w:styleId="Heading4">
    <w:name w:val="heading 4"/>
    <w:basedOn w:val="Heading3"/>
    <w:next w:val="Normal"/>
    <w:qFormat/>
    <w:rsid w:val="002F396B"/>
    <w:pPr>
      <w:ind w:left="1418" w:hanging="1418"/>
      <w:outlineLvl w:val="3"/>
    </w:pPr>
    <w:rPr>
      <w:sz w:val="24"/>
    </w:rPr>
  </w:style>
  <w:style w:type="paragraph" w:styleId="Heading5">
    <w:name w:val="heading 5"/>
    <w:basedOn w:val="Heading4"/>
    <w:next w:val="Normal"/>
    <w:qFormat/>
    <w:rsid w:val="002F396B"/>
    <w:pPr>
      <w:ind w:left="1701" w:hanging="1701"/>
      <w:outlineLvl w:val="4"/>
    </w:pPr>
    <w:rPr>
      <w:sz w:val="22"/>
    </w:rPr>
  </w:style>
  <w:style w:type="paragraph" w:styleId="Heading6">
    <w:name w:val="heading 6"/>
    <w:basedOn w:val="H6"/>
    <w:next w:val="Normal"/>
    <w:qFormat/>
    <w:rsid w:val="002F396B"/>
    <w:pPr>
      <w:outlineLvl w:val="5"/>
    </w:pPr>
  </w:style>
  <w:style w:type="paragraph" w:styleId="Heading7">
    <w:name w:val="heading 7"/>
    <w:basedOn w:val="H6"/>
    <w:next w:val="Normal"/>
    <w:qFormat/>
    <w:rsid w:val="002F396B"/>
    <w:pPr>
      <w:outlineLvl w:val="6"/>
    </w:pPr>
  </w:style>
  <w:style w:type="paragraph" w:styleId="Heading8">
    <w:name w:val="heading 8"/>
    <w:basedOn w:val="Heading1"/>
    <w:next w:val="Normal"/>
    <w:qFormat/>
    <w:rsid w:val="002F396B"/>
    <w:pPr>
      <w:ind w:left="0" w:firstLine="0"/>
      <w:outlineLvl w:val="7"/>
    </w:pPr>
  </w:style>
  <w:style w:type="paragraph" w:styleId="Heading9">
    <w:name w:val="heading 9"/>
    <w:basedOn w:val="Heading8"/>
    <w:next w:val="Normal"/>
    <w:qFormat/>
    <w:rsid w:val="002F39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F396B"/>
    <w:pPr>
      <w:ind w:left="1985" w:hanging="1985"/>
      <w:outlineLvl w:val="9"/>
    </w:pPr>
    <w:rPr>
      <w:sz w:val="20"/>
    </w:rPr>
  </w:style>
  <w:style w:type="paragraph" w:styleId="TOC8">
    <w:name w:val="toc 8"/>
    <w:basedOn w:val="TOC1"/>
    <w:semiHidden/>
    <w:rsid w:val="002F396B"/>
    <w:pPr>
      <w:spacing w:before="180"/>
      <w:ind w:left="2693" w:hanging="2693"/>
    </w:pPr>
    <w:rPr>
      <w:b/>
    </w:rPr>
  </w:style>
  <w:style w:type="paragraph" w:styleId="TOC1">
    <w:name w:val="toc 1"/>
    <w:semiHidden/>
    <w:rsid w:val="002F396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F396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F396B"/>
    <w:pPr>
      <w:ind w:left="1701" w:hanging="1701"/>
    </w:pPr>
  </w:style>
  <w:style w:type="paragraph" w:styleId="TOC4">
    <w:name w:val="toc 4"/>
    <w:basedOn w:val="TOC3"/>
    <w:semiHidden/>
    <w:rsid w:val="002F396B"/>
    <w:pPr>
      <w:ind w:left="1418" w:hanging="1418"/>
    </w:pPr>
  </w:style>
  <w:style w:type="paragraph" w:styleId="TOC3">
    <w:name w:val="toc 3"/>
    <w:basedOn w:val="TOC2"/>
    <w:semiHidden/>
    <w:rsid w:val="002F396B"/>
    <w:pPr>
      <w:ind w:left="1134" w:hanging="1134"/>
    </w:pPr>
  </w:style>
  <w:style w:type="paragraph" w:styleId="TOC2">
    <w:name w:val="toc 2"/>
    <w:basedOn w:val="TOC1"/>
    <w:semiHidden/>
    <w:rsid w:val="002F396B"/>
    <w:pPr>
      <w:keepNext w:val="0"/>
      <w:spacing w:before="0"/>
      <w:ind w:left="851" w:hanging="851"/>
    </w:pPr>
    <w:rPr>
      <w:sz w:val="20"/>
    </w:rPr>
  </w:style>
  <w:style w:type="paragraph" w:styleId="Index2">
    <w:name w:val="index 2"/>
    <w:basedOn w:val="Index1"/>
    <w:semiHidden/>
    <w:rsid w:val="002F396B"/>
    <w:pPr>
      <w:ind w:left="284"/>
    </w:pPr>
  </w:style>
  <w:style w:type="paragraph" w:styleId="Index1">
    <w:name w:val="index 1"/>
    <w:basedOn w:val="Normal"/>
    <w:semiHidden/>
    <w:rsid w:val="002F396B"/>
    <w:pPr>
      <w:keepLines/>
      <w:spacing w:after="0"/>
    </w:pPr>
  </w:style>
  <w:style w:type="paragraph" w:customStyle="1" w:styleId="ZH">
    <w:name w:val="ZH"/>
    <w:rsid w:val="002F396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F396B"/>
    <w:pPr>
      <w:outlineLvl w:val="9"/>
    </w:pPr>
  </w:style>
  <w:style w:type="paragraph" w:styleId="ListNumber2">
    <w:name w:val="List Number 2"/>
    <w:basedOn w:val="ListNumber"/>
    <w:rsid w:val="002F396B"/>
    <w:pPr>
      <w:ind w:left="851"/>
    </w:pPr>
  </w:style>
  <w:style w:type="paragraph" w:styleId="ListNumber">
    <w:name w:val="List Number"/>
    <w:basedOn w:val="List"/>
    <w:rsid w:val="002F396B"/>
  </w:style>
  <w:style w:type="paragraph" w:styleId="List">
    <w:name w:val="List"/>
    <w:basedOn w:val="Normal"/>
    <w:rsid w:val="002F396B"/>
    <w:pPr>
      <w:ind w:left="568" w:hanging="284"/>
    </w:pPr>
  </w:style>
  <w:style w:type="paragraph" w:styleId="Header">
    <w:name w:val="header"/>
    <w:aliases w:val="header odd,header,header odd1,header odd2,header odd3,header odd4,header odd5,header odd6"/>
    <w:rsid w:val="002F396B"/>
    <w:pPr>
      <w:widowControl w:val="0"/>
    </w:pPr>
    <w:rPr>
      <w:rFonts w:ascii="Arial" w:hAnsi="Arial"/>
      <w:b/>
      <w:noProof/>
      <w:sz w:val="18"/>
      <w:lang w:val="en-GB" w:eastAsia="en-US"/>
    </w:rPr>
  </w:style>
  <w:style w:type="character" w:styleId="FootnoteReference">
    <w:name w:val="footnote reference"/>
    <w:semiHidden/>
    <w:rsid w:val="002F396B"/>
    <w:rPr>
      <w:b/>
      <w:position w:val="6"/>
      <w:sz w:val="16"/>
    </w:rPr>
  </w:style>
  <w:style w:type="paragraph" w:styleId="FootnoteText">
    <w:name w:val="footnote text"/>
    <w:basedOn w:val="Normal"/>
    <w:semiHidden/>
    <w:rsid w:val="002F396B"/>
    <w:pPr>
      <w:keepLines/>
      <w:spacing w:after="0"/>
      <w:ind w:left="454" w:hanging="454"/>
    </w:pPr>
    <w:rPr>
      <w:sz w:val="16"/>
    </w:rPr>
  </w:style>
  <w:style w:type="paragraph" w:customStyle="1" w:styleId="TAH">
    <w:name w:val="TAH"/>
    <w:basedOn w:val="TAC"/>
    <w:rsid w:val="002F396B"/>
    <w:rPr>
      <w:b/>
    </w:rPr>
  </w:style>
  <w:style w:type="paragraph" w:customStyle="1" w:styleId="TAC">
    <w:name w:val="TAC"/>
    <w:basedOn w:val="TAL"/>
    <w:rsid w:val="002F396B"/>
    <w:pPr>
      <w:jc w:val="center"/>
    </w:pPr>
  </w:style>
  <w:style w:type="paragraph" w:customStyle="1" w:styleId="TAL">
    <w:name w:val="TAL"/>
    <w:basedOn w:val="Normal"/>
    <w:rsid w:val="002F396B"/>
    <w:pPr>
      <w:keepNext/>
      <w:keepLines/>
      <w:spacing w:after="0"/>
    </w:pPr>
    <w:rPr>
      <w:rFonts w:ascii="Arial" w:hAnsi="Arial"/>
      <w:sz w:val="18"/>
    </w:rPr>
  </w:style>
  <w:style w:type="paragraph" w:customStyle="1" w:styleId="TF">
    <w:name w:val="TF"/>
    <w:aliases w:val="left"/>
    <w:basedOn w:val="TH"/>
    <w:link w:val="TFChar"/>
    <w:rsid w:val="002F396B"/>
    <w:pPr>
      <w:keepNext w:val="0"/>
      <w:spacing w:before="0" w:after="240"/>
    </w:pPr>
  </w:style>
  <w:style w:type="paragraph" w:customStyle="1" w:styleId="TH">
    <w:name w:val="TH"/>
    <w:basedOn w:val="Normal"/>
    <w:link w:val="THChar"/>
    <w:rsid w:val="002F396B"/>
    <w:pPr>
      <w:keepNext/>
      <w:keepLines/>
      <w:spacing w:before="60"/>
      <w:jc w:val="center"/>
    </w:pPr>
    <w:rPr>
      <w:rFonts w:ascii="Arial" w:hAnsi="Arial"/>
      <w:b/>
    </w:rPr>
  </w:style>
  <w:style w:type="paragraph" w:customStyle="1" w:styleId="NO">
    <w:name w:val="NO"/>
    <w:basedOn w:val="Normal"/>
    <w:link w:val="NOChar"/>
    <w:qFormat/>
    <w:rsid w:val="002F396B"/>
    <w:pPr>
      <w:keepLines/>
      <w:ind w:left="1135" w:hanging="851"/>
    </w:pPr>
  </w:style>
  <w:style w:type="paragraph" w:styleId="TOC9">
    <w:name w:val="toc 9"/>
    <w:basedOn w:val="TOC8"/>
    <w:semiHidden/>
    <w:rsid w:val="002F396B"/>
    <w:pPr>
      <w:ind w:left="1418" w:hanging="1418"/>
    </w:pPr>
  </w:style>
  <w:style w:type="paragraph" w:customStyle="1" w:styleId="EX">
    <w:name w:val="EX"/>
    <w:basedOn w:val="Normal"/>
    <w:rsid w:val="002F396B"/>
    <w:pPr>
      <w:keepLines/>
      <w:ind w:left="1702" w:hanging="1418"/>
    </w:pPr>
  </w:style>
  <w:style w:type="paragraph" w:customStyle="1" w:styleId="FP">
    <w:name w:val="FP"/>
    <w:basedOn w:val="Normal"/>
    <w:rsid w:val="002F396B"/>
    <w:pPr>
      <w:spacing w:after="0"/>
    </w:pPr>
  </w:style>
  <w:style w:type="paragraph" w:customStyle="1" w:styleId="LD">
    <w:name w:val="LD"/>
    <w:rsid w:val="002F396B"/>
    <w:pPr>
      <w:keepNext/>
      <w:keepLines/>
      <w:spacing w:line="180" w:lineRule="exact"/>
    </w:pPr>
    <w:rPr>
      <w:rFonts w:ascii="MS LineDraw" w:hAnsi="MS LineDraw"/>
      <w:noProof/>
      <w:lang w:val="en-GB" w:eastAsia="en-US"/>
    </w:rPr>
  </w:style>
  <w:style w:type="paragraph" w:customStyle="1" w:styleId="NW">
    <w:name w:val="NW"/>
    <w:basedOn w:val="NO"/>
    <w:rsid w:val="002F396B"/>
    <w:pPr>
      <w:spacing w:after="0"/>
    </w:pPr>
  </w:style>
  <w:style w:type="paragraph" w:customStyle="1" w:styleId="EW">
    <w:name w:val="EW"/>
    <w:basedOn w:val="EX"/>
    <w:rsid w:val="002F396B"/>
    <w:pPr>
      <w:spacing w:after="0"/>
    </w:pPr>
  </w:style>
  <w:style w:type="paragraph" w:styleId="TOC6">
    <w:name w:val="toc 6"/>
    <w:basedOn w:val="TOC5"/>
    <w:next w:val="Normal"/>
    <w:semiHidden/>
    <w:rsid w:val="002F396B"/>
    <w:pPr>
      <w:ind w:left="1985" w:hanging="1985"/>
    </w:pPr>
  </w:style>
  <w:style w:type="paragraph" w:styleId="TOC7">
    <w:name w:val="toc 7"/>
    <w:basedOn w:val="TOC6"/>
    <w:next w:val="Normal"/>
    <w:semiHidden/>
    <w:rsid w:val="002F396B"/>
    <w:pPr>
      <w:ind w:left="2268" w:hanging="2268"/>
    </w:pPr>
  </w:style>
  <w:style w:type="paragraph" w:styleId="ListBullet2">
    <w:name w:val="List Bullet 2"/>
    <w:basedOn w:val="ListBullet"/>
    <w:rsid w:val="002F396B"/>
    <w:pPr>
      <w:ind w:left="851"/>
    </w:pPr>
  </w:style>
  <w:style w:type="paragraph" w:styleId="ListBullet">
    <w:name w:val="List Bullet"/>
    <w:basedOn w:val="List"/>
    <w:rsid w:val="002F396B"/>
  </w:style>
  <w:style w:type="paragraph" w:styleId="ListBullet3">
    <w:name w:val="List Bullet 3"/>
    <w:basedOn w:val="ListBullet2"/>
    <w:rsid w:val="002F396B"/>
    <w:pPr>
      <w:ind w:left="1135"/>
    </w:pPr>
  </w:style>
  <w:style w:type="paragraph" w:customStyle="1" w:styleId="EQ">
    <w:name w:val="EQ"/>
    <w:basedOn w:val="Normal"/>
    <w:next w:val="Normal"/>
    <w:rsid w:val="002F396B"/>
    <w:pPr>
      <w:keepLines/>
      <w:tabs>
        <w:tab w:val="center" w:pos="4536"/>
        <w:tab w:val="right" w:pos="9072"/>
      </w:tabs>
    </w:pPr>
    <w:rPr>
      <w:noProof/>
    </w:rPr>
  </w:style>
  <w:style w:type="paragraph" w:customStyle="1" w:styleId="NF">
    <w:name w:val="NF"/>
    <w:basedOn w:val="NO"/>
    <w:rsid w:val="002F396B"/>
    <w:pPr>
      <w:keepNext/>
      <w:spacing w:after="0"/>
    </w:pPr>
    <w:rPr>
      <w:rFonts w:ascii="Arial" w:hAnsi="Arial"/>
      <w:sz w:val="18"/>
    </w:rPr>
  </w:style>
  <w:style w:type="paragraph" w:customStyle="1" w:styleId="PL">
    <w:name w:val="PL"/>
    <w:rsid w:val="002F3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F396B"/>
    <w:pPr>
      <w:jc w:val="right"/>
    </w:pPr>
  </w:style>
  <w:style w:type="paragraph" w:customStyle="1" w:styleId="TAN">
    <w:name w:val="TAN"/>
    <w:basedOn w:val="TAL"/>
    <w:rsid w:val="002F396B"/>
    <w:pPr>
      <w:ind w:left="851" w:hanging="851"/>
    </w:pPr>
  </w:style>
  <w:style w:type="paragraph" w:customStyle="1" w:styleId="ZA">
    <w:name w:val="ZA"/>
    <w:rsid w:val="002F396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F396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F396B"/>
    <w:pPr>
      <w:framePr w:wrap="notBeside" w:vAnchor="page" w:hAnchor="margin" w:y="15764"/>
      <w:widowControl w:val="0"/>
    </w:pPr>
    <w:rPr>
      <w:rFonts w:ascii="Arial" w:hAnsi="Arial"/>
      <w:noProof/>
      <w:sz w:val="32"/>
      <w:lang w:val="en-GB" w:eastAsia="en-US"/>
    </w:rPr>
  </w:style>
  <w:style w:type="paragraph" w:customStyle="1" w:styleId="ZU">
    <w:name w:val="ZU"/>
    <w:rsid w:val="002F396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F396B"/>
    <w:pPr>
      <w:framePr w:wrap="notBeside" w:y="16161"/>
    </w:pPr>
  </w:style>
  <w:style w:type="character" w:customStyle="1" w:styleId="ZGSM">
    <w:name w:val="ZGSM"/>
    <w:rsid w:val="002F396B"/>
  </w:style>
  <w:style w:type="paragraph" w:styleId="List2">
    <w:name w:val="List 2"/>
    <w:basedOn w:val="List"/>
    <w:rsid w:val="002F396B"/>
    <w:pPr>
      <w:ind w:left="851"/>
    </w:pPr>
  </w:style>
  <w:style w:type="paragraph" w:customStyle="1" w:styleId="ZG">
    <w:name w:val="ZG"/>
    <w:rsid w:val="002F396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F396B"/>
    <w:pPr>
      <w:ind w:left="1135"/>
    </w:pPr>
  </w:style>
  <w:style w:type="paragraph" w:styleId="List4">
    <w:name w:val="List 4"/>
    <w:basedOn w:val="List3"/>
    <w:rsid w:val="002F396B"/>
    <w:pPr>
      <w:ind w:left="1418"/>
    </w:pPr>
  </w:style>
  <w:style w:type="paragraph" w:styleId="List5">
    <w:name w:val="List 5"/>
    <w:basedOn w:val="List4"/>
    <w:rsid w:val="002F396B"/>
    <w:pPr>
      <w:ind w:left="1702"/>
    </w:pPr>
  </w:style>
  <w:style w:type="paragraph" w:customStyle="1" w:styleId="EditorsNote">
    <w:name w:val="Editor's Note"/>
    <w:aliases w:val="EN"/>
    <w:basedOn w:val="NO"/>
    <w:link w:val="EditorsNoteCharChar"/>
    <w:qFormat/>
    <w:rsid w:val="002F396B"/>
    <w:rPr>
      <w:color w:val="FF0000"/>
    </w:rPr>
  </w:style>
  <w:style w:type="paragraph" w:styleId="ListBullet4">
    <w:name w:val="List Bullet 4"/>
    <w:basedOn w:val="ListBullet3"/>
    <w:rsid w:val="002F396B"/>
    <w:pPr>
      <w:ind w:left="1418"/>
    </w:pPr>
  </w:style>
  <w:style w:type="paragraph" w:styleId="ListBullet5">
    <w:name w:val="List Bullet 5"/>
    <w:basedOn w:val="ListBullet4"/>
    <w:rsid w:val="002F396B"/>
    <w:pPr>
      <w:ind w:left="1702"/>
    </w:pPr>
  </w:style>
  <w:style w:type="paragraph" w:customStyle="1" w:styleId="B1">
    <w:name w:val="B1"/>
    <w:basedOn w:val="List"/>
    <w:link w:val="B1Char"/>
    <w:qFormat/>
    <w:rsid w:val="002F396B"/>
  </w:style>
  <w:style w:type="paragraph" w:customStyle="1" w:styleId="B2">
    <w:name w:val="B2"/>
    <w:basedOn w:val="List2"/>
    <w:link w:val="B2Char"/>
    <w:rsid w:val="002F396B"/>
  </w:style>
  <w:style w:type="paragraph" w:customStyle="1" w:styleId="B3">
    <w:name w:val="B3"/>
    <w:basedOn w:val="List3"/>
    <w:rsid w:val="002F396B"/>
  </w:style>
  <w:style w:type="paragraph" w:customStyle="1" w:styleId="B4">
    <w:name w:val="B4"/>
    <w:basedOn w:val="List4"/>
    <w:rsid w:val="002F396B"/>
  </w:style>
  <w:style w:type="paragraph" w:customStyle="1" w:styleId="B5">
    <w:name w:val="B5"/>
    <w:basedOn w:val="List5"/>
    <w:rsid w:val="002F396B"/>
  </w:style>
  <w:style w:type="paragraph" w:styleId="Footer">
    <w:name w:val="footer"/>
    <w:basedOn w:val="Header"/>
    <w:rsid w:val="002F396B"/>
    <w:pPr>
      <w:jc w:val="center"/>
    </w:pPr>
    <w:rPr>
      <w:i/>
    </w:rPr>
  </w:style>
  <w:style w:type="paragraph" w:customStyle="1" w:styleId="ZTD">
    <w:name w:val="ZTD"/>
    <w:basedOn w:val="ZB"/>
    <w:rsid w:val="002F396B"/>
    <w:pPr>
      <w:framePr w:hRule="auto" w:wrap="notBeside" w:y="852"/>
    </w:pPr>
    <w:rPr>
      <w:i w:val="0"/>
      <w:sz w:val="40"/>
    </w:rPr>
  </w:style>
  <w:style w:type="paragraph" w:customStyle="1" w:styleId="CRCoverPage">
    <w:name w:val="CR Cover Page"/>
    <w:rsid w:val="002F396B"/>
    <w:pPr>
      <w:spacing w:after="120"/>
    </w:pPr>
    <w:rPr>
      <w:rFonts w:ascii="Arial" w:hAnsi="Arial"/>
      <w:lang w:val="en-GB" w:eastAsia="en-US"/>
    </w:rPr>
  </w:style>
  <w:style w:type="paragraph" w:customStyle="1" w:styleId="tdoc-header">
    <w:name w:val="tdoc-header"/>
    <w:rsid w:val="002F396B"/>
    <w:rPr>
      <w:rFonts w:ascii="Arial" w:hAnsi="Arial"/>
      <w:noProof/>
      <w:sz w:val="24"/>
      <w:lang w:val="en-GB" w:eastAsia="en-US"/>
    </w:rPr>
  </w:style>
  <w:style w:type="character" w:styleId="Hyperlink">
    <w:name w:val="Hyperlink"/>
    <w:rsid w:val="002F396B"/>
    <w:rPr>
      <w:color w:val="0000FF"/>
      <w:u w:val="single"/>
    </w:rPr>
  </w:style>
  <w:style w:type="character" w:styleId="CommentReference">
    <w:name w:val="annotation reference"/>
    <w:semiHidden/>
    <w:rsid w:val="002F396B"/>
    <w:rPr>
      <w:sz w:val="16"/>
    </w:rPr>
  </w:style>
  <w:style w:type="paragraph" w:styleId="CommentText">
    <w:name w:val="annotation text"/>
    <w:basedOn w:val="Normal"/>
    <w:link w:val="CommentTextChar"/>
    <w:semiHidden/>
    <w:rsid w:val="002F396B"/>
  </w:style>
  <w:style w:type="character" w:styleId="FollowedHyperlink">
    <w:name w:val="FollowedHyperlink"/>
    <w:rsid w:val="002F396B"/>
    <w:rPr>
      <w:color w:val="800080"/>
      <w:u w:val="single"/>
    </w:rPr>
  </w:style>
  <w:style w:type="paragraph" w:styleId="BalloonText">
    <w:name w:val="Balloon Text"/>
    <w:basedOn w:val="Normal"/>
    <w:semiHidden/>
    <w:rsid w:val="002F396B"/>
    <w:rPr>
      <w:rFonts w:ascii="Tahoma" w:hAnsi="Tahoma" w:cs="Tahoma"/>
      <w:sz w:val="16"/>
      <w:szCs w:val="16"/>
    </w:rPr>
  </w:style>
  <w:style w:type="paragraph" w:customStyle="1" w:styleId="code">
    <w:name w:val="code"/>
    <w:basedOn w:val="Normal"/>
    <w:rsid w:val="002F396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2F396B"/>
  </w:style>
  <w:style w:type="paragraph" w:customStyle="1" w:styleId="Reference">
    <w:name w:val="Reference"/>
    <w:basedOn w:val="Normal"/>
    <w:rsid w:val="002F396B"/>
    <w:pPr>
      <w:tabs>
        <w:tab w:val="left" w:pos="851"/>
      </w:tabs>
      <w:ind w:left="851" w:hanging="851"/>
    </w:pPr>
  </w:style>
  <w:style w:type="character" w:customStyle="1" w:styleId="EditorsNoteCharChar">
    <w:name w:val="Editor's Note Char Char"/>
    <w:link w:val="EditorsNote"/>
    <w:rsid w:val="001549A1"/>
    <w:rPr>
      <w:rFonts w:ascii="Times New Roman" w:hAnsi="Times New Roman"/>
      <w:color w:val="FF0000"/>
      <w:lang w:val="en-GB" w:eastAsia="en-US"/>
    </w:rPr>
  </w:style>
  <w:style w:type="character" w:customStyle="1" w:styleId="NOChar">
    <w:name w:val="NO Char"/>
    <w:link w:val="NO"/>
    <w:rsid w:val="001549A1"/>
    <w:rPr>
      <w:rFonts w:ascii="Times New Roman" w:hAnsi="Times New Roman"/>
      <w:lang w:val="en-GB" w:eastAsia="en-US"/>
    </w:rPr>
  </w:style>
  <w:style w:type="character" w:customStyle="1" w:styleId="B1Char">
    <w:name w:val="B1 Char"/>
    <w:link w:val="B1"/>
    <w:locked/>
    <w:rsid w:val="001549A1"/>
    <w:rPr>
      <w:rFonts w:ascii="Times New Roman" w:hAnsi="Times New Roman"/>
      <w:lang w:val="en-GB" w:eastAsia="en-US"/>
    </w:rPr>
  </w:style>
  <w:style w:type="character" w:customStyle="1" w:styleId="EditorsNoteChar">
    <w:name w:val="Editor's Note Char"/>
    <w:aliases w:val="EN Char,Editor's Note Char1"/>
    <w:locked/>
    <w:rsid w:val="001549A1"/>
    <w:rPr>
      <w:rFonts w:ascii="Times New Roman" w:hAnsi="Times New Roman"/>
      <w:color w:val="FF0000"/>
      <w:lang w:val="en-GB" w:eastAsia="en-US"/>
    </w:rPr>
  </w:style>
  <w:style w:type="character" w:customStyle="1" w:styleId="TFChar">
    <w:name w:val="TF Char"/>
    <w:link w:val="TF"/>
    <w:rsid w:val="001549A1"/>
    <w:rPr>
      <w:rFonts w:ascii="Arial" w:hAnsi="Arial"/>
      <w:b/>
      <w:lang w:val="en-GB" w:eastAsia="en-US"/>
    </w:rPr>
  </w:style>
  <w:style w:type="character" w:customStyle="1" w:styleId="THChar">
    <w:name w:val="TH Char"/>
    <w:link w:val="TH"/>
    <w:rsid w:val="001549A1"/>
    <w:rPr>
      <w:rFonts w:ascii="Arial" w:hAnsi="Arial"/>
      <w:b/>
      <w:lang w:val="en-GB" w:eastAsia="en-US"/>
    </w:rPr>
  </w:style>
  <w:style w:type="character" w:customStyle="1" w:styleId="B2Char">
    <w:name w:val="B2 Char"/>
    <w:link w:val="B2"/>
    <w:rsid w:val="001549A1"/>
    <w:rPr>
      <w:rFonts w:ascii="Times New Roman" w:hAnsi="Times New Roman"/>
      <w:lang w:val="en-GB" w:eastAsia="en-US"/>
    </w:rPr>
  </w:style>
  <w:style w:type="paragraph" w:styleId="CommentSubject">
    <w:name w:val="annotation subject"/>
    <w:basedOn w:val="CommentText"/>
    <w:next w:val="CommentText"/>
    <w:link w:val="CommentSubjectChar"/>
    <w:rsid w:val="00662904"/>
  </w:style>
  <w:style w:type="character" w:customStyle="1" w:styleId="CommentTextChar">
    <w:name w:val="Comment Text Char"/>
    <w:link w:val="CommentText"/>
    <w:semiHidden/>
    <w:rsid w:val="00662904"/>
    <w:rPr>
      <w:rFonts w:ascii="Times New Roman" w:hAnsi="Times New Roman"/>
      <w:lang w:val="en-GB" w:eastAsia="en-US"/>
    </w:rPr>
  </w:style>
  <w:style w:type="character" w:customStyle="1" w:styleId="CommentSubjectChar">
    <w:name w:val="Comment Subject Char"/>
    <w:link w:val="CommentSubject"/>
    <w:rsid w:val="00662904"/>
    <w:rPr>
      <w:rFonts w:ascii="Times New Roman" w:hAnsi="Times New Roman"/>
      <w:lang w:val="en-GB" w:eastAsia="en-US"/>
    </w:rPr>
  </w:style>
  <w:style w:type="paragraph" w:styleId="Revision">
    <w:name w:val="Revision"/>
    <w:hidden/>
    <w:uiPriority w:val="99"/>
    <w:semiHidden/>
    <w:rsid w:val="0066290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__2.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Pages>
  <Words>841</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4</cp:revision>
  <cp:lastPrinted>1899-12-31T16:00:00Z</cp:lastPrinted>
  <dcterms:created xsi:type="dcterms:W3CDTF">2017-03-20T11:06:00Z</dcterms:created>
  <dcterms:modified xsi:type="dcterms:W3CDTF">2017-03-20T11:07:00Z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(2)qlJHfCPfsfxx+FRiXsfTP3ycp4mvr0tBjEOMJXhK3YwoYm82eUl5PISjF5P1jjiEORSnLv0R
mvG5cRgo/D4J+32I+MK+k1eFwhHXWPI+U9VC19nlAv/JOs9vqXtiqST77oP+r+QC2PcQmLJ1
tniWDEx0NgDingEssC0Sx2S8bYaTsZVWMa4L4YKCyWyaxSPGxL3/psgKmnwp/8wFmFgkvWxY
ZRjK40LhinWDYeboMb</vt:lpwstr>
  </property>
  <property fmtid="{D5CDD505-2E9C-101B-9397-08002B2CF9AE}" pid="3" name="_2015_ms_pID_725343_00">
    <vt:lpwstr>_2015_ms_pID_725343</vt:lpwstr>
  </property>
  <property fmtid="{D5CDD505-2E9C-101B-9397-08002B2CF9AE}" pid="4" name="_2015_ms_pID_7253431">
    <vt:lpwstr>MKkKu3M2BYTuwxEREkqtbiIEik79rZ3dsrcH9ON2KIHUrV6bv3wAgB
rZy7WFgDOFhWQFmLVRS61JwHu7MA2zSxp/8/Zy8dB37NcClDX55Y/CAxkAO6ZdNc7BW5tK0E
+xu/vzMnNrpJ3R4XjH36uvincBVNkcFh7SnwpXCd9BIPsHjbmAWcl7iRo2V1DXx49sgPDlti
Jh0yVSzhtpV+c+0y</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1490007980</vt:lpwstr>
  </property>
</Properties>
</file>